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556DCB9A" w:rsidR="00E00F73" w:rsidRDefault="00923990" w:rsidP="00E00F73">
      <w:pPr>
        <w:pStyle w:val="CRCoverPage"/>
        <w:tabs>
          <w:tab w:val="right" w:pos="9639"/>
        </w:tabs>
        <w:spacing w:after="0"/>
        <w:rPr>
          <w:b/>
          <w:i/>
          <w:noProof/>
          <w:sz w:val="28"/>
        </w:rPr>
      </w:pPr>
      <w:bookmarkStart w:id="0" w:name="Title"/>
      <w:bookmarkStart w:id="1" w:name="DocumentFor"/>
      <w:bookmarkStart w:id="2" w:name="OLE_LINK31"/>
      <w:bookmarkEnd w:id="0"/>
      <w:bookmarkEnd w:id="1"/>
      <w:r>
        <w:rPr>
          <w:rFonts w:eastAsia="SimSun" w:cs="Arial"/>
          <w:b/>
          <w:sz w:val="24"/>
          <w:szCs w:val="24"/>
          <w:lang w:eastAsia="zh-CN"/>
        </w:rPr>
        <w:t>3GPP TSG-RAN WG4 Meeting #110bis</w:t>
      </w:r>
      <w:r w:rsidR="00E00F73">
        <w:rPr>
          <w:b/>
          <w:i/>
          <w:noProof/>
          <w:sz w:val="28"/>
        </w:rPr>
        <w:tab/>
      </w:r>
      <w:r w:rsidR="00C31487" w:rsidRPr="00C31487">
        <w:rPr>
          <w:rFonts w:eastAsia="SimSun" w:cs="Arial"/>
          <w:b/>
          <w:sz w:val="24"/>
          <w:szCs w:val="24"/>
          <w:lang w:eastAsia="zh-CN"/>
        </w:rPr>
        <w:t>R4-2406014</w:t>
      </w:r>
    </w:p>
    <w:p w14:paraId="0385F109" w14:textId="46E12C8C" w:rsidR="00E00F73" w:rsidRDefault="004877C6" w:rsidP="00E00F73">
      <w:pPr>
        <w:pStyle w:val="CRCoverPage"/>
        <w:outlineLvl w:val="0"/>
        <w:rPr>
          <w:b/>
          <w:noProof/>
          <w:sz w:val="24"/>
        </w:rPr>
      </w:pPr>
      <w:bookmarkStart w:id="3" w:name="OLE_LINK32"/>
      <w:r>
        <w:rPr>
          <w:rFonts w:eastAsia="SimSun" w:cs="Arial"/>
          <w:b/>
          <w:sz w:val="24"/>
          <w:szCs w:val="24"/>
          <w:lang w:eastAsia="zh-CN"/>
        </w:rPr>
        <w:t>Changsha, China, 15th – 19th April, 2024</w:t>
      </w:r>
      <w:bookmarkEnd w:id="2"/>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AF7DFC">
        <w:tc>
          <w:tcPr>
            <w:tcW w:w="9645" w:type="dxa"/>
            <w:gridSpan w:val="11"/>
          </w:tcPr>
          <w:p w14:paraId="4EE0779A" w14:textId="77777777" w:rsidR="00E00F73" w:rsidRDefault="00E00F73">
            <w:pPr>
              <w:pStyle w:val="CRCoverPage"/>
              <w:spacing w:after="0"/>
              <w:rPr>
                <w:noProof/>
                <w:sz w:val="8"/>
                <w:szCs w:val="8"/>
              </w:rPr>
            </w:pPr>
          </w:p>
        </w:tc>
      </w:tr>
      <w:tr w:rsidR="00E00F73" w14:paraId="1FB73324" w14:textId="77777777" w:rsidTr="00AF7DFC">
        <w:tc>
          <w:tcPr>
            <w:tcW w:w="1845"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F670F00" w14:textId="4E77C25F" w:rsidR="00E00F73" w:rsidRDefault="00E82398">
            <w:pPr>
              <w:pStyle w:val="CRCoverPage"/>
              <w:spacing w:after="0"/>
              <w:ind w:left="100"/>
              <w:rPr>
                <w:noProof/>
              </w:rPr>
            </w:pPr>
            <w:r w:rsidRPr="00E82398">
              <w:t>Draft CR to 38.101-4: PDCCH requirement for DSS enhancement (FDD 2Rx)</w:t>
            </w:r>
          </w:p>
        </w:tc>
      </w:tr>
      <w:tr w:rsidR="00E00F73" w14:paraId="26BF3E41" w14:textId="77777777" w:rsidTr="00AF7DFC">
        <w:tc>
          <w:tcPr>
            <w:tcW w:w="1845"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AF7DFC">
        <w:tc>
          <w:tcPr>
            <w:tcW w:w="1845"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AF7DFC">
        <w:tc>
          <w:tcPr>
            <w:tcW w:w="1845"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AF7DFC">
        <w:tc>
          <w:tcPr>
            <w:tcW w:w="1845"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AF7DFC">
        <w:tc>
          <w:tcPr>
            <w:tcW w:w="1845"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72ADB9" w14:textId="762554DF" w:rsidR="00E00F73" w:rsidRDefault="00AB6829">
            <w:pPr>
              <w:pStyle w:val="CRCoverPage"/>
              <w:spacing w:after="0"/>
              <w:ind w:left="100"/>
              <w:rPr>
                <w:noProof/>
              </w:rPr>
            </w:pPr>
            <w:bookmarkStart w:id="4" w:name="OLE_LINK23"/>
            <w:r>
              <w:rPr>
                <w:noProof/>
                <w:lang w:val="sv-SE"/>
              </w:rPr>
              <w:t>NR_DSS_enh</w:t>
            </w:r>
            <w:bookmarkEnd w:id="4"/>
            <w:r>
              <w:rPr>
                <w:noProof/>
                <w:lang w:val="sv-SE"/>
              </w:rPr>
              <w:t>-Perf</w:t>
            </w:r>
          </w:p>
        </w:tc>
        <w:tc>
          <w:tcPr>
            <w:tcW w:w="567" w:type="dxa"/>
          </w:tcPr>
          <w:p w14:paraId="757F4EE5" w14:textId="77777777" w:rsidR="00E00F73" w:rsidRDefault="00E00F73">
            <w:pPr>
              <w:pStyle w:val="CRCoverPage"/>
              <w:spacing w:after="0"/>
              <w:ind w:right="100"/>
              <w:rPr>
                <w:noProof/>
              </w:rPr>
            </w:pPr>
          </w:p>
        </w:tc>
        <w:tc>
          <w:tcPr>
            <w:tcW w:w="1418" w:type="dxa"/>
            <w:gridSpan w:val="3"/>
            <w:hideMark/>
          </w:tcPr>
          <w:p w14:paraId="3002AC57" w14:textId="77777777" w:rsidR="00E00F73" w:rsidRDefault="00E00F7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9A56E6" w14:textId="2397D1DB" w:rsidR="00E00F73" w:rsidRDefault="00000000">
            <w:pPr>
              <w:pStyle w:val="CRCoverPage"/>
              <w:spacing w:after="0"/>
              <w:ind w:left="100"/>
              <w:rPr>
                <w:noProof/>
              </w:rPr>
            </w:pPr>
            <w:fldSimple w:instr=" DOCPROPERTY  ResDate  \* MERGEFORMAT ">
              <w:r w:rsidR="005432C4">
                <w:rPr>
                  <w:noProof/>
                </w:rPr>
                <w:t>2024-04-</w:t>
              </w:r>
            </w:fldSimple>
            <w:r w:rsidR="005432C4">
              <w:rPr>
                <w:noProof/>
              </w:rPr>
              <w:t>04</w:t>
            </w:r>
          </w:p>
        </w:tc>
      </w:tr>
      <w:tr w:rsidR="00E00F73" w14:paraId="5D132E99" w14:textId="77777777" w:rsidTr="00AF7DFC">
        <w:tc>
          <w:tcPr>
            <w:tcW w:w="1845"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8" w:type="dxa"/>
            <w:gridSpan w:val="2"/>
          </w:tcPr>
          <w:p w14:paraId="5F6330B3" w14:textId="77777777" w:rsidR="00E00F73" w:rsidRDefault="00E00F73">
            <w:pPr>
              <w:pStyle w:val="CRCoverPage"/>
              <w:spacing w:after="0"/>
              <w:rPr>
                <w:noProof/>
                <w:sz w:val="8"/>
                <w:szCs w:val="8"/>
              </w:rPr>
            </w:pPr>
          </w:p>
        </w:tc>
        <w:tc>
          <w:tcPr>
            <w:tcW w:w="1418" w:type="dxa"/>
            <w:gridSpan w:val="3"/>
          </w:tcPr>
          <w:p w14:paraId="7B503E35" w14:textId="77777777" w:rsidR="00E00F73" w:rsidRDefault="00E00F73">
            <w:pPr>
              <w:pStyle w:val="CRCoverPage"/>
              <w:spacing w:after="0"/>
              <w:rPr>
                <w:noProof/>
                <w:sz w:val="8"/>
                <w:szCs w:val="8"/>
              </w:rPr>
            </w:pPr>
          </w:p>
        </w:tc>
        <w:tc>
          <w:tcPr>
            <w:tcW w:w="2128"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AF7DFC">
        <w:trPr>
          <w:cantSplit/>
        </w:trPr>
        <w:tc>
          <w:tcPr>
            <w:tcW w:w="1845"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3" w:type="dxa"/>
            <w:gridSpan w:val="5"/>
          </w:tcPr>
          <w:p w14:paraId="35AC5419" w14:textId="77777777" w:rsidR="00E00F73" w:rsidRDefault="00E00F73">
            <w:pPr>
              <w:pStyle w:val="CRCoverPage"/>
              <w:spacing w:after="0"/>
              <w:rPr>
                <w:noProof/>
              </w:rPr>
            </w:pPr>
          </w:p>
        </w:tc>
        <w:tc>
          <w:tcPr>
            <w:tcW w:w="1418" w:type="dxa"/>
            <w:gridSpan w:val="3"/>
            <w:hideMark/>
          </w:tcPr>
          <w:p w14:paraId="2F231607" w14:textId="77777777" w:rsidR="00E00F73" w:rsidRDefault="00E00F7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AF7DFC">
        <w:tc>
          <w:tcPr>
            <w:tcW w:w="1845"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8"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AF7DFC">
        <w:tc>
          <w:tcPr>
            <w:tcW w:w="1845" w:type="dxa"/>
          </w:tcPr>
          <w:p w14:paraId="5C96C25A" w14:textId="77777777" w:rsidR="00E00F73" w:rsidRDefault="00E00F73">
            <w:pPr>
              <w:pStyle w:val="CRCoverPage"/>
              <w:spacing w:after="0"/>
              <w:rPr>
                <w:b/>
                <w:i/>
                <w:noProof/>
                <w:sz w:val="8"/>
                <w:szCs w:val="8"/>
              </w:rPr>
            </w:pPr>
          </w:p>
        </w:tc>
        <w:tc>
          <w:tcPr>
            <w:tcW w:w="7800" w:type="dxa"/>
            <w:gridSpan w:val="10"/>
          </w:tcPr>
          <w:p w14:paraId="1EAAD854" w14:textId="77777777" w:rsidR="00E00F73" w:rsidRDefault="00E00F73">
            <w:pPr>
              <w:pStyle w:val="CRCoverPage"/>
              <w:spacing w:after="0"/>
              <w:rPr>
                <w:noProof/>
                <w:sz w:val="8"/>
                <w:szCs w:val="8"/>
              </w:rPr>
            </w:pPr>
          </w:p>
        </w:tc>
      </w:tr>
      <w:tr w:rsidR="00AF7DFC" w14:paraId="42A72BEC" w14:textId="77777777" w:rsidTr="00AF7DFC">
        <w:tc>
          <w:tcPr>
            <w:tcW w:w="2696" w:type="dxa"/>
            <w:gridSpan w:val="2"/>
            <w:tcBorders>
              <w:top w:val="single" w:sz="4" w:space="0" w:color="auto"/>
              <w:left w:val="single" w:sz="4" w:space="0" w:color="auto"/>
              <w:bottom w:val="nil"/>
              <w:right w:val="nil"/>
            </w:tcBorders>
            <w:hideMark/>
          </w:tcPr>
          <w:p w14:paraId="15B97212" w14:textId="77777777" w:rsidR="00AF7DFC" w:rsidRDefault="00AF7DFC" w:rsidP="00AF7DFC">
            <w:pPr>
              <w:pStyle w:val="CRCoverPage"/>
              <w:tabs>
                <w:tab w:val="right" w:pos="2184"/>
              </w:tabs>
              <w:spacing w:after="0"/>
              <w:rPr>
                <w:b/>
                <w:i/>
                <w:noProof/>
              </w:rPr>
            </w:pPr>
            <w:bookmarkStart w:id="5" w:name="_Hlk16330221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659EB5E" w14:textId="3F0FA442" w:rsidR="00AF7DFC" w:rsidRDefault="00AF7DFC" w:rsidP="00AF7DFC">
            <w:pPr>
              <w:pStyle w:val="CRCoverPage"/>
              <w:spacing w:after="0"/>
              <w:rPr>
                <w:noProof/>
              </w:rPr>
            </w:pPr>
            <w:r>
              <w:rPr>
                <w:noProof/>
              </w:rPr>
              <w:t xml:space="preserve">RAN4 agreed to </w:t>
            </w:r>
            <w:bookmarkStart w:id="6" w:name="OLE_LINK25"/>
            <w:r>
              <w:rPr>
                <w:noProof/>
              </w:rPr>
              <w:t xml:space="preserve">define </w:t>
            </w:r>
            <w:r>
              <w:t>PDCCH requirement</w:t>
            </w:r>
            <w:bookmarkEnd w:id="6"/>
            <w:r>
              <w:rPr>
                <w:noProof/>
              </w:rPr>
              <w:t xml:space="preserve"> for the WI </w:t>
            </w:r>
            <w:r>
              <w:rPr>
                <w:noProof/>
                <w:lang w:val="sv-SE"/>
              </w:rPr>
              <w:t>NR_DSS_enh.</w:t>
            </w:r>
          </w:p>
        </w:tc>
      </w:tr>
      <w:tr w:rsidR="00AF7DFC" w14:paraId="482BCFA6" w14:textId="77777777" w:rsidTr="00AF7DFC">
        <w:tc>
          <w:tcPr>
            <w:tcW w:w="2696" w:type="dxa"/>
            <w:gridSpan w:val="2"/>
            <w:tcBorders>
              <w:top w:val="nil"/>
              <w:left w:val="single" w:sz="4" w:space="0" w:color="auto"/>
              <w:bottom w:val="nil"/>
              <w:right w:val="nil"/>
            </w:tcBorders>
          </w:tcPr>
          <w:p w14:paraId="224CCE1C"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8BC5AF" w14:textId="77777777" w:rsidR="00AF7DFC" w:rsidRDefault="00AF7DFC" w:rsidP="00AF7DFC">
            <w:pPr>
              <w:pStyle w:val="CRCoverPage"/>
              <w:spacing w:after="0"/>
              <w:rPr>
                <w:noProof/>
                <w:sz w:val="8"/>
                <w:szCs w:val="8"/>
              </w:rPr>
            </w:pPr>
          </w:p>
        </w:tc>
      </w:tr>
      <w:tr w:rsidR="00AF7DFC" w14:paraId="41D906AB" w14:textId="77777777" w:rsidTr="00AF7DFC">
        <w:tc>
          <w:tcPr>
            <w:tcW w:w="2696" w:type="dxa"/>
            <w:gridSpan w:val="2"/>
            <w:tcBorders>
              <w:top w:val="nil"/>
              <w:left w:val="single" w:sz="4" w:space="0" w:color="auto"/>
              <w:bottom w:val="nil"/>
              <w:right w:val="nil"/>
            </w:tcBorders>
            <w:hideMark/>
          </w:tcPr>
          <w:p w14:paraId="53C9DD8F" w14:textId="77777777" w:rsidR="00AF7DFC" w:rsidRDefault="00AF7DFC" w:rsidP="00AF7DF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2459104" w14:textId="3D1AD922" w:rsidR="00AF7DFC" w:rsidRDefault="00AF7DFC" w:rsidP="00AF7DFC">
            <w:pPr>
              <w:pStyle w:val="CRCoverPage"/>
              <w:spacing w:after="0"/>
              <w:rPr>
                <w:noProof/>
                <w:lang w:eastAsia="zh-TW"/>
              </w:rPr>
            </w:pPr>
            <w:r>
              <w:rPr>
                <w:noProof/>
                <w:lang w:eastAsia="zh-TW"/>
              </w:rPr>
              <w:t xml:space="preserve">Add new requriements for PDCCH in </w:t>
            </w:r>
            <w:bookmarkStart w:id="7" w:name="OLE_LINK2"/>
            <w:bookmarkStart w:id="8" w:name="OLE_LINK24"/>
            <w:r>
              <w:rPr>
                <w:noProof/>
                <w:lang w:eastAsia="zh-TW"/>
              </w:rPr>
              <w:t>Caluse 5.3.2.1.6 and 5.</w:t>
            </w:r>
            <w:bookmarkEnd w:id="7"/>
            <w:r>
              <w:rPr>
                <w:noProof/>
                <w:lang w:eastAsia="zh-TW"/>
              </w:rPr>
              <w:t>3.3.1.5</w:t>
            </w:r>
            <w:bookmarkEnd w:id="8"/>
            <w:r>
              <w:rPr>
                <w:noProof/>
                <w:lang w:eastAsia="zh-TW"/>
              </w:rPr>
              <w:t>.</w:t>
            </w:r>
          </w:p>
        </w:tc>
      </w:tr>
      <w:tr w:rsidR="00AF7DFC" w14:paraId="7DF5C803" w14:textId="77777777" w:rsidTr="00AF7DFC">
        <w:tc>
          <w:tcPr>
            <w:tcW w:w="2696" w:type="dxa"/>
            <w:gridSpan w:val="2"/>
            <w:tcBorders>
              <w:top w:val="nil"/>
              <w:left w:val="single" w:sz="4" w:space="0" w:color="auto"/>
              <w:bottom w:val="nil"/>
              <w:right w:val="nil"/>
            </w:tcBorders>
          </w:tcPr>
          <w:p w14:paraId="3DE19B26"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9E729" w14:textId="77777777" w:rsidR="00AF7DFC" w:rsidRDefault="00AF7DFC" w:rsidP="00AF7DFC">
            <w:pPr>
              <w:pStyle w:val="CRCoverPage"/>
              <w:spacing w:after="0"/>
              <w:rPr>
                <w:noProof/>
                <w:sz w:val="8"/>
                <w:szCs w:val="8"/>
              </w:rPr>
            </w:pPr>
          </w:p>
        </w:tc>
      </w:tr>
      <w:tr w:rsidR="00AF7DFC" w14:paraId="1464B108" w14:textId="77777777" w:rsidTr="00AF7DFC">
        <w:tc>
          <w:tcPr>
            <w:tcW w:w="2696" w:type="dxa"/>
            <w:gridSpan w:val="2"/>
            <w:tcBorders>
              <w:top w:val="nil"/>
              <w:left w:val="single" w:sz="4" w:space="0" w:color="auto"/>
              <w:bottom w:val="single" w:sz="4" w:space="0" w:color="auto"/>
              <w:right w:val="nil"/>
            </w:tcBorders>
            <w:hideMark/>
          </w:tcPr>
          <w:p w14:paraId="59071D2A" w14:textId="77777777" w:rsidR="00AF7DFC" w:rsidRDefault="00AF7DFC" w:rsidP="00AF7DF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F6BAB0" w14:textId="4E416F4D" w:rsidR="00AF7DFC" w:rsidRPr="001A1EB0" w:rsidRDefault="00AF7DFC" w:rsidP="00AF7DFC">
            <w:pPr>
              <w:pStyle w:val="CRCoverPage"/>
              <w:rPr>
                <w:lang w:eastAsia="zh-TW"/>
              </w:rPr>
            </w:pPr>
            <w:r>
              <w:t>PDCCH requirement</w:t>
            </w:r>
            <w:r>
              <w:rPr>
                <w:noProof/>
                <w:lang w:eastAsia="zh-TW"/>
              </w:rPr>
              <w:t xml:space="preserve"> in DSS scenario will not be defined.</w:t>
            </w:r>
          </w:p>
        </w:tc>
      </w:tr>
      <w:bookmarkEnd w:id="5"/>
      <w:tr w:rsidR="00E00F73" w14:paraId="2CAB1249" w14:textId="77777777" w:rsidTr="00AF7DFC">
        <w:tc>
          <w:tcPr>
            <w:tcW w:w="2696" w:type="dxa"/>
            <w:gridSpan w:val="2"/>
          </w:tcPr>
          <w:p w14:paraId="75E83122" w14:textId="77777777" w:rsidR="00E00F73" w:rsidRDefault="00E00F73">
            <w:pPr>
              <w:pStyle w:val="CRCoverPage"/>
              <w:spacing w:after="0"/>
              <w:rPr>
                <w:b/>
                <w:i/>
                <w:noProof/>
                <w:sz w:val="8"/>
                <w:szCs w:val="8"/>
              </w:rPr>
            </w:pPr>
          </w:p>
        </w:tc>
        <w:tc>
          <w:tcPr>
            <w:tcW w:w="6949" w:type="dxa"/>
            <w:gridSpan w:val="9"/>
          </w:tcPr>
          <w:p w14:paraId="67B1D7A7" w14:textId="77777777" w:rsidR="00E00F73" w:rsidRDefault="00E00F73">
            <w:pPr>
              <w:pStyle w:val="CRCoverPage"/>
              <w:spacing w:after="0"/>
              <w:rPr>
                <w:noProof/>
                <w:sz w:val="8"/>
                <w:szCs w:val="8"/>
              </w:rPr>
            </w:pPr>
          </w:p>
        </w:tc>
      </w:tr>
      <w:tr w:rsidR="00E00F73" w14:paraId="18C6F2C8" w14:textId="77777777" w:rsidTr="00AF7DFC">
        <w:tc>
          <w:tcPr>
            <w:tcW w:w="2696"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5EBEB5" w14:textId="55D82242" w:rsidR="00E00F73" w:rsidRDefault="00C857F2" w:rsidP="00E371A4">
            <w:pPr>
              <w:pStyle w:val="CRCoverPage"/>
              <w:spacing w:after="0"/>
              <w:rPr>
                <w:noProof/>
              </w:rPr>
            </w:pPr>
            <w:r>
              <w:rPr>
                <w:noProof/>
                <w:lang w:eastAsia="zh-TW"/>
              </w:rPr>
              <w:t>Caluse 5.3.2.1, 5.3.2.1.7 and 5.3.3.1.5</w:t>
            </w:r>
          </w:p>
        </w:tc>
      </w:tr>
      <w:tr w:rsidR="00E00F73" w14:paraId="600D66E5" w14:textId="77777777" w:rsidTr="00AF7DFC">
        <w:tc>
          <w:tcPr>
            <w:tcW w:w="2696"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AF7DFC">
        <w:tc>
          <w:tcPr>
            <w:tcW w:w="2696"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8" w:type="dxa"/>
            <w:gridSpan w:val="4"/>
          </w:tcPr>
          <w:p w14:paraId="4BAD6AE5" w14:textId="77777777" w:rsidR="00E00F73" w:rsidRDefault="00E00F7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AF7DFC">
        <w:tc>
          <w:tcPr>
            <w:tcW w:w="2696"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8"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AF7DFC">
        <w:tc>
          <w:tcPr>
            <w:tcW w:w="2696"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8"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AF7DFC">
        <w:tc>
          <w:tcPr>
            <w:tcW w:w="2696"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8"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AF7DFC">
        <w:tc>
          <w:tcPr>
            <w:tcW w:w="2696"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9"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AF7DFC">
        <w:tc>
          <w:tcPr>
            <w:tcW w:w="2696"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AF7DFC">
        <w:tc>
          <w:tcPr>
            <w:tcW w:w="2696"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AF7DFC">
        <w:tc>
          <w:tcPr>
            <w:tcW w:w="2696"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3B0ED966" w14:textId="77777777" w:rsidR="00E00F73" w:rsidRDefault="00E00F73" w:rsidP="000A0C17">
      <w:pPr>
        <w:tabs>
          <w:tab w:val="right" w:pos="9639"/>
        </w:tabs>
        <w:spacing w:after="0"/>
        <w:rPr>
          <w:rFonts w:ascii="Arial" w:hAnsi="Arial" w:cs="Arial"/>
          <w:b/>
          <w:strike/>
          <w:noProof/>
          <w:sz w:val="24"/>
        </w:rPr>
      </w:pPr>
    </w:p>
    <w:p w14:paraId="5AB8DBB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bookmarkStart w:id="9" w:name="OLE_LINK13"/>
      <w:r>
        <w:rPr>
          <w:rFonts w:ascii="Arial" w:hAnsi="Arial" w:cs="Arial"/>
          <w:b/>
          <w:color w:val="0070C0"/>
        </w:rPr>
        <w:lastRenderedPageBreak/>
        <w:t xml:space="preserve">START OF CHANGE </w:t>
      </w:r>
      <w:r w:rsidR="00AA373B">
        <w:rPr>
          <w:rFonts w:ascii="Arial" w:hAnsi="Arial" w:cs="Arial"/>
          <w:b/>
          <w:color w:val="0070C0"/>
        </w:rPr>
        <w:t>1</w:t>
      </w:r>
    </w:p>
    <w:p w14:paraId="0982CED2" w14:textId="23C01791" w:rsidR="00667FAD" w:rsidRDefault="00667FAD" w:rsidP="006372C3">
      <w:pPr>
        <w:rPr>
          <w:noProof/>
        </w:rPr>
      </w:pPr>
    </w:p>
    <w:p w14:paraId="2C926B72" w14:textId="77777777" w:rsidR="009279E5" w:rsidRDefault="009279E5" w:rsidP="009279E5">
      <w:pPr>
        <w:pStyle w:val="Heading4"/>
        <w:rPr>
          <w:lang w:eastAsia="zh-CN"/>
        </w:rPr>
      </w:pPr>
      <w:bookmarkStart w:id="10" w:name="_Toc21338190"/>
      <w:bookmarkStart w:id="11" w:name="_Toc29808298"/>
      <w:bookmarkStart w:id="12" w:name="_Toc37068217"/>
      <w:bookmarkStart w:id="13" w:name="_Toc37083762"/>
      <w:bookmarkStart w:id="14" w:name="_Toc37084104"/>
      <w:bookmarkStart w:id="15" w:name="_Toc40209466"/>
      <w:bookmarkStart w:id="16" w:name="_Toc40209808"/>
      <w:bookmarkStart w:id="17" w:name="_Toc45892767"/>
      <w:bookmarkStart w:id="18" w:name="_Toc53176624"/>
      <w:bookmarkStart w:id="19" w:name="_Toc61120937"/>
      <w:bookmarkStart w:id="20" w:name="_Toc67918100"/>
      <w:bookmarkStart w:id="21" w:name="_Toc76298143"/>
      <w:bookmarkStart w:id="22" w:name="_Toc76572155"/>
      <w:bookmarkStart w:id="23" w:name="_Toc76652022"/>
      <w:bookmarkStart w:id="24" w:name="_Toc76652860"/>
      <w:bookmarkStart w:id="25" w:name="_Toc83742132"/>
      <w:bookmarkStart w:id="26" w:name="_Toc91440622"/>
      <w:bookmarkStart w:id="27" w:name="_Toc98849412"/>
      <w:bookmarkStart w:id="28" w:name="_Toc106543265"/>
      <w:bookmarkStart w:id="29" w:name="_Toc106737362"/>
      <w:bookmarkStart w:id="30" w:name="_Toc107233129"/>
      <w:bookmarkStart w:id="31" w:name="_Toc107234719"/>
      <w:bookmarkStart w:id="32" w:name="_Toc107419688"/>
      <w:bookmarkStart w:id="33" w:name="_Toc107476982"/>
      <w:bookmarkStart w:id="34" w:name="_Toc114565815"/>
      <w:bookmarkStart w:id="35" w:name="_Toc123936119"/>
      <w:bookmarkStart w:id="36" w:name="_Toc124377134"/>
      <w:r>
        <w:t>5.</w:t>
      </w:r>
      <w:r>
        <w:rPr>
          <w:lang w:eastAsia="zh-CN"/>
        </w:rPr>
        <w:t>3</w:t>
      </w:r>
      <w:r>
        <w:t>.</w:t>
      </w:r>
      <w:r>
        <w:rPr>
          <w:lang w:eastAsia="zh-CN"/>
        </w:rPr>
        <w:t>2</w:t>
      </w:r>
      <w:r>
        <w:t>.1</w:t>
      </w:r>
      <w:r>
        <w:rPr>
          <w:lang w:eastAsia="zh-CN"/>
        </w:rPr>
        <w:tab/>
        <w:t>FDD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830B44B" w14:textId="77777777" w:rsidR="009279E5" w:rsidRDefault="009279E5" w:rsidP="009279E5">
      <w:pPr>
        <w:rPr>
          <w:rFonts w:eastAsia="SimSun"/>
        </w:rPr>
      </w:pPr>
      <w:r>
        <w:rPr>
          <w:rFonts w:eastAsia="SimSun"/>
        </w:rPr>
        <w:t xml:space="preserve">The parameters specified in Table </w:t>
      </w:r>
      <w:r>
        <w:rPr>
          <w:rFonts w:eastAsia="SimSun"/>
          <w:lang w:eastAsia="zh-CN"/>
        </w:rPr>
        <w:t>5.3.2.1</w:t>
      </w:r>
      <w:r>
        <w:rPr>
          <w:rFonts w:eastAsia="SimSun"/>
        </w:rPr>
        <w:t>-1 are valid for all FDD tests unless otherwise stated.</w:t>
      </w:r>
    </w:p>
    <w:p w14:paraId="4F816219" w14:textId="77777777" w:rsidR="009279E5" w:rsidRDefault="009279E5" w:rsidP="009279E5">
      <w:pPr>
        <w:pStyle w:val="TH"/>
      </w:pPr>
      <w:r>
        <w:t xml:space="preserve">Table </w:t>
      </w:r>
      <w:r>
        <w:rPr>
          <w:lang w:eastAsia="zh-CN"/>
        </w:rPr>
        <w:t>5.3.2.1</w:t>
      </w:r>
      <w:r>
        <w:t>-1: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32"/>
        <w:gridCol w:w="1533"/>
        <w:gridCol w:w="1533"/>
      </w:tblGrid>
      <w:tr w:rsidR="009279E5" w14:paraId="3E03EF1F" w14:textId="240A4CBC" w:rsidTr="009279E5">
        <w:trPr>
          <w:jc w:val="center"/>
        </w:trPr>
        <w:tc>
          <w:tcPr>
            <w:tcW w:w="3157" w:type="dxa"/>
            <w:tcBorders>
              <w:top w:val="single" w:sz="4" w:space="0" w:color="auto"/>
              <w:left w:val="single" w:sz="4" w:space="0" w:color="auto"/>
              <w:bottom w:val="nil"/>
              <w:right w:val="single" w:sz="4" w:space="0" w:color="auto"/>
            </w:tcBorders>
            <w:vAlign w:val="center"/>
            <w:hideMark/>
          </w:tcPr>
          <w:p w14:paraId="319D27CC" w14:textId="77777777" w:rsidR="009279E5" w:rsidRDefault="009279E5" w:rsidP="009279E5">
            <w:pPr>
              <w:pStyle w:val="TAH"/>
            </w:pPr>
            <w:r>
              <w:t>Parameter</w:t>
            </w:r>
          </w:p>
        </w:tc>
        <w:tc>
          <w:tcPr>
            <w:tcW w:w="1171" w:type="dxa"/>
            <w:tcBorders>
              <w:top w:val="single" w:sz="4" w:space="0" w:color="auto"/>
              <w:left w:val="single" w:sz="4" w:space="0" w:color="auto"/>
              <w:bottom w:val="nil"/>
              <w:right w:val="single" w:sz="4" w:space="0" w:color="auto"/>
            </w:tcBorders>
            <w:vAlign w:val="center"/>
            <w:hideMark/>
          </w:tcPr>
          <w:p w14:paraId="750C7CA5" w14:textId="77777777" w:rsidR="009279E5" w:rsidRDefault="009279E5" w:rsidP="009279E5">
            <w:pPr>
              <w:pStyle w:val="TAH"/>
            </w:pPr>
            <w:r>
              <w:t>Unit</w:t>
            </w:r>
          </w:p>
        </w:tc>
        <w:tc>
          <w:tcPr>
            <w:tcW w:w="1532" w:type="dxa"/>
            <w:tcBorders>
              <w:top w:val="single" w:sz="4" w:space="0" w:color="auto"/>
              <w:left w:val="single" w:sz="4" w:space="0" w:color="auto"/>
              <w:bottom w:val="nil"/>
              <w:right w:val="single" w:sz="4" w:space="0" w:color="auto"/>
            </w:tcBorders>
            <w:vAlign w:val="center"/>
            <w:hideMark/>
          </w:tcPr>
          <w:p w14:paraId="7B16C757" w14:textId="77777777" w:rsidR="009279E5" w:rsidRDefault="009279E5" w:rsidP="009279E5">
            <w:pPr>
              <w:pStyle w:val="TAH"/>
            </w:pPr>
            <w:r>
              <w:t>1 Tx Antenna</w:t>
            </w:r>
          </w:p>
        </w:tc>
        <w:tc>
          <w:tcPr>
            <w:tcW w:w="1533" w:type="dxa"/>
            <w:tcBorders>
              <w:top w:val="single" w:sz="4" w:space="0" w:color="auto"/>
              <w:left w:val="single" w:sz="4" w:space="0" w:color="auto"/>
              <w:bottom w:val="nil"/>
              <w:right w:val="single" w:sz="4" w:space="0" w:color="auto"/>
            </w:tcBorders>
            <w:hideMark/>
          </w:tcPr>
          <w:p w14:paraId="33EA491F" w14:textId="77777777" w:rsidR="009279E5" w:rsidRDefault="009279E5" w:rsidP="009279E5">
            <w:pPr>
              <w:pStyle w:val="TAH"/>
            </w:pPr>
            <w:bookmarkStart w:id="37" w:name="OLE_LINK51"/>
            <w:r>
              <w:rPr>
                <w:snapToGrid w:val="0"/>
              </w:rPr>
              <w:t>2 Tx Antenna</w:t>
            </w:r>
            <w:bookmarkEnd w:id="37"/>
          </w:p>
        </w:tc>
        <w:tc>
          <w:tcPr>
            <w:tcW w:w="1533" w:type="dxa"/>
            <w:tcBorders>
              <w:top w:val="single" w:sz="4" w:space="0" w:color="auto"/>
              <w:left w:val="single" w:sz="4" w:space="0" w:color="auto"/>
              <w:bottom w:val="nil"/>
              <w:right w:val="single" w:sz="4" w:space="0" w:color="auto"/>
            </w:tcBorders>
          </w:tcPr>
          <w:p w14:paraId="3A2E9D44" w14:textId="131DF334" w:rsidR="009279E5" w:rsidRPr="009279E5" w:rsidRDefault="009279E5" w:rsidP="009279E5">
            <w:pPr>
              <w:pStyle w:val="TAH"/>
              <w:rPr>
                <w:bCs/>
                <w:snapToGrid w:val="0"/>
              </w:rPr>
            </w:pPr>
            <w:ins w:id="38" w:author="Licheng Lin (林立晟)" w:date="2024-04-18T09:35:00Z">
              <w:r w:rsidRPr="009279E5">
                <w:rPr>
                  <w:bCs/>
                  <w:snapToGrid w:val="0"/>
                </w:rPr>
                <w:t>4 Tx Antenna</w:t>
              </w:r>
            </w:ins>
          </w:p>
        </w:tc>
      </w:tr>
      <w:tr w:rsidR="009279E5" w14:paraId="1F968E9C" w14:textId="295412CB" w:rsidTr="009279E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7F94F54" w14:textId="77777777" w:rsidR="009279E5" w:rsidRDefault="009279E5" w:rsidP="009279E5">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26525E6" w14:textId="77777777" w:rsidR="009279E5" w:rsidRDefault="009279E5">
            <w:pPr>
              <w:keepNext/>
              <w:keepLines/>
              <w:spacing w:after="0"/>
              <w:jc w:val="center"/>
              <w:rPr>
                <w:rFonts w:ascii="Arial" w:eastAsia="?? ??" w:hAnsi="Arial" w:cs="v5.0.0"/>
                <w:sz w:val="18"/>
              </w:rPr>
            </w:pPr>
          </w:p>
        </w:tc>
        <w:tc>
          <w:tcPr>
            <w:tcW w:w="4598" w:type="dxa"/>
            <w:gridSpan w:val="3"/>
            <w:tcBorders>
              <w:top w:val="single" w:sz="4" w:space="0" w:color="auto"/>
              <w:left w:val="single" w:sz="4" w:space="0" w:color="auto"/>
              <w:bottom w:val="single" w:sz="4" w:space="0" w:color="auto"/>
              <w:right w:val="single" w:sz="4" w:space="0" w:color="auto"/>
            </w:tcBorders>
            <w:vAlign w:val="center"/>
            <w:hideMark/>
          </w:tcPr>
          <w:p w14:paraId="1961CE77" w14:textId="4B0ED592" w:rsidR="009279E5" w:rsidRDefault="009279E5" w:rsidP="009279E5">
            <w:pPr>
              <w:pStyle w:val="TAC"/>
            </w:pPr>
            <w:r>
              <w:t>nonInterleaved</w:t>
            </w:r>
          </w:p>
        </w:tc>
      </w:tr>
      <w:tr w:rsidR="009279E5" w14:paraId="3F78D141" w14:textId="583A611A" w:rsidTr="009279E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DE9AB45" w14:textId="77777777" w:rsidR="009279E5" w:rsidRDefault="009279E5" w:rsidP="009279E5">
            <w:pPr>
              <w:pStyle w:val="TAC"/>
            </w:pPr>
            <w:r>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385C638A" w14:textId="77777777" w:rsidR="009279E5" w:rsidRDefault="009279E5">
            <w:pPr>
              <w:keepNext/>
              <w:keepLines/>
              <w:spacing w:after="0"/>
              <w:jc w:val="center"/>
              <w:rPr>
                <w:rFonts w:ascii="Arial" w:eastAsia="?? ??" w:hAnsi="Arial" w:cs="v5.0.0"/>
                <w:sz w:val="18"/>
              </w:rPr>
            </w:pPr>
          </w:p>
        </w:tc>
        <w:tc>
          <w:tcPr>
            <w:tcW w:w="4598" w:type="dxa"/>
            <w:gridSpan w:val="3"/>
            <w:tcBorders>
              <w:top w:val="single" w:sz="4" w:space="0" w:color="auto"/>
              <w:left w:val="single" w:sz="4" w:space="0" w:color="auto"/>
              <w:bottom w:val="single" w:sz="4" w:space="0" w:color="auto"/>
              <w:right w:val="single" w:sz="4" w:space="0" w:color="auto"/>
            </w:tcBorders>
            <w:vAlign w:val="center"/>
            <w:hideMark/>
          </w:tcPr>
          <w:p w14:paraId="52AC1349" w14:textId="18D254F5" w:rsidR="009279E5" w:rsidRDefault="009279E5" w:rsidP="009279E5">
            <w:pPr>
              <w:pStyle w:val="TAC"/>
              <w:rPr>
                <w:lang w:eastAsia="zh-CN"/>
              </w:rPr>
            </w:pPr>
            <w:r>
              <w:rPr>
                <w:lang w:eastAsia="zh-CN"/>
              </w:rPr>
              <w:t>6</w:t>
            </w:r>
          </w:p>
        </w:tc>
      </w:tr>
      <w:tr w:rsidR="009279E5" w14:paraId="50EE4146" w14:textId="2E6CC67D" w:rsidTr="009279E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19008A26" w14:textId="77777777" w:rsidR="009279E5" w:rsidRDefault="009279E5" w:rsidP="009279E5">
            <w:pPr>
              <w:pStyle w:val="TAC"/>
            </w:pPr>
            <w:r>
              <w:rPr>
                <w:rFonts w:cs="Arial"/>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44C09DFC" w14:textId="77777777" w:rsidR="009279E5" w:rsidRDefault="009279E5">
            <w:pPr>
              <w:keepNext/>
              <w:keepLines/>
              <w:spacing w:after="0"/>
              <w:jc w:val="center"/>
              <w:rPr>
                <w:rFonts w:ascii="Arial" w:eastAsia="?? ??" w:hAnsi="Arial" w:cs="v5.0.0"/>
                <w:sz w:val="18"/>
              </w:rPr>
            </w:pPr>
          </w:p>
        </w:tc>
        <w:tc>
          <w:tcPr>
            <w:tcW w:w="4598" w:type="dxa"/>
            <w:gridSpan w:val="3"/>
            <w:tcBorders>
              <w:top w:val="single" w:sz="4" w:space="0" w:color="auto"/>
              <w:left w:val="single" w:sz="4" w:space="0" w:color="auto"/>
              <w:bottom w:val="single" w:sz="4" w:space="0" w:color="auto"/>
              <w:right w:val="single" w:sz="4" w:space="0" w:color="auto"/>
            </w:tcBorders>
            <w:vAlign w:val="center"/>
            <w:hideMark/>
          </w:tcPr>
          <w:p w14:paraId="1E0783A0" w14:textId="24898F8E" w:rsidR="009279E5" w:rsidRDefault="009279E5" w:rsidP="009279E5">
            <w:pPr>
              <w:pStyle w:val="TAC"/>
              <w:rPr>
                <w:lang w:eastAsia="zh-CN"/>
              </w:rPr>
            </w:pPr>
            <w:r>
              <w:rPr>
                <w:lang w:eastAsia="zh-CN"/>
              </w:rPr>
              <w:t>0</w:t>
            </w:r>
          </w:p>
        </w:tc>
      </w:tr>
    </w:tbl>
    <w:p w14:paraId="29868673" w14:textId="28E0BE00" w:rsidR="009279E5" w:rsidRDefault="009279E5" w:rsidP="006372C3">
      <w:pPr>
        <w:rPr>
          <w:noProof/>
        </w:rPr>
      </w:pPr>
    </w:p>
    <w:p w14:paraId="50E5BFC5" w14:textId="77777777" w:rsidR="009279E5" w:rsidRPr="006372C3" w:rsidRDefault="009279E5" w:rsidP="006372C3">
      <w:pPr>
        <w:rPr>
          <w:noProof/>
        </w:rPr>
      </w:pPr>
    </w:p>
    <w:p w14:paraId="3774A86F" w14:textId="28C8FAE8" w:rsidR="008B1174" w:rsidRDefault="006372C3" w:rsidP="004C12C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354FC7">
        <w:rPr>
          <w:rFonts w:ascii="Arial" w:hAnsi="Arial" w:cs="Arial"/>
          <w:b/>
          <w:color w:val="0070C0"/>
        </w:rPr>
        <w:t>1</w:t>
      </w:r>
      <w:bookmarkEnd w:id="9"/>
    </w:p>
    <w:p w14:paraId="414E6EEC" w14:textId="79022900" w:rsidR="00757A3C" w:rsidRPr="00757A3C" w:rsidRDefault="00757A3C" w:rsidP="00757A3C">
      <w:pPr>
        <w:rPr>
          <w:rFonts w:eastAsia="SimSun"/>
          <w:lang w:eastAsia="zh-CN"/>
        </w:rPr>
      </w:pPr>
    </w:p>
    <w:p w14:paraId="62EBD9F6" w14:textId="0D15A10A" w:rsidR="00757A3C" w:rsidRPr="00757A3C" w:rsidRDefault="00757A3C" w:rsidP="00757A3C">
      <w:pPr>
        <w:rPr>
          <w:rFonts w:eastAsia="SimSun"/>
          <w:lang w:eastAsia="zh-CN"/>
        </w:rPr>
      </w:pPr>
    </w:p>
    <w:p w14:paraId="11CFBAFA" w14:textId="6944C117" w:rsidR="00757A3C" w:rsidRPr="00757A3C" w:rsidRDefault="00757A3C" w:rsidP="00757A3C">
      <w:pPr>
        <w:rPr>
          <w:rFonts w:eastAsia="SimSun"/>
          <w:lang w:eastAsia="zh-CN"/>
        </w:rPr>
      </w:pPr>
    </w:p>
    <w:p w14:paraId="0DB07902" w14:textId="461EF98C" w:rsidR="00757A3C" w:rsidRPr="00757A3C" w:rsidRDefault="00757A3C" w:rsidP="00757A3C">
      <w:pPr>
        <w:rPr>
          <w:rFonts w:eastAsia="SimSun"/>
          <w:lang w:eastAsia="zh-CN"/>
        </w:rPr>
      </w:pPr>
    </w:p>
    <w:p w14:paraId="2D585610" w14:textId="128A7F19" w:rsidR="00757A3C" w:rsidRDefault="00757A3C" w:rsidP="00757A3C">
      <w:pPr>
        <w:rPr>
          <w:rFonts w:eastAsia="SimSun"/>
          <w:lang w:eastAsia="zh-CN"/>
        </w:rPr>
      </w:pPr>
    </w:p>
    <w:p w14:paraId="663A8A77" w14:textId="6EDEF3C2" w:rsidR="00543E33" w:rsidRDefault="00543E33" w:rsidP="00757A3C">
      <w:pPr>
        <w:rPr>
          <w:rFonts w:eastAsia="SimSun"/>
          <w:lang w:eastAsia="zh-CN"/>
        </w:rPr>
      </w:pPr>
    </w:p>
    <w:p w14:paraId="7A3A5554" w14:textId="77777777" w:rsidR="00543E33" w:rsidRPr="00757A3C" w:rsidRDefault="00543E33" w:rsidP="00757A3C">
      <w:pPr>
        <w:rPr>
          <w:rFonts w:eastAsia="SimSun"/>
          <w:lang w:eastAsia="zh-CN"/>
        </w:rPr>
      </w:pPr>
    </w:p>
    <w:p w14:paraId="2D7ED161" w14:textId="2F4FD867" w:rsidR="00757A3C" w:rsidRDefault="00757A3C" w:rsidP="00757A3C">
      <w:pPr>
        <w:rPr>
          <w:rFonts w:eastAsia="SimSun"/>
          <w:lang w:eastAsia="zh-CN"/>
        </w:rPr>
      </w:pPr>
    </w:p>
    <w:p w14:paraId="252DA6A9" w14:textId="635F608F" w:rsidR="009279E5" w:rsidRDefault="009279E5" w:rsidP="00757A3C">
      <w:pPr>
        <w:rPr>
          <w:rFonts w:eastAsia="SimSun"/>
          <w:lang w:eastAsia="zh-CN"/>
        </w:rPr>
      </w:pPr>
    </w:p>
    <w:p w14:paraId="5D082C82" w14:textId="1DA059E9" w:rsidR="009279E5" w:rsidRDefault="009279E5" w:rsidP="00757A3C">
      <w:pPr>
        <w:rPr>
          <w:rFonts w:eastAsia="SimSun"/>
          <w:lang w:eastAsia="zh-CN"/>
        </w:rPr>
      </w:pPr>
    </w:p>
    <w:p w14:paraId="2BA5FB97" w14:textId="19B18F53" w:rsidR="009279E5" w:rsidRDefault="009279E5" w:rsidP="00757A3C">
      <w:pPr>
        <w:rPr>
          <w:rFonts w:eastAsia="SimSun"/>
          <w:lang w:eastAsia="zh-CN"/>
        </w:rPr>
      </w:pPr>
    </w:p>
    <w:p w14:paraId="4BD410DC" w14:textId="21979A1F" w:rsidR="009279E5" w:rsidRDefault="009279E5" w:rsidP="00757A3C">
      <w:pPr>
        <w:rPr>
          <w:rFonts w:eastAsia="SimSun"/>
          <w:lang w:eastAsia="zh-CN"/>
        </w:rPr>
      </w:pPr>
    </w:p>
    <w:p w14:paraId="500054B4" w14:textId="37BE5522" w:rsidR="009279E5" w:rsidRDefault="009279E5" w:rsidP="00757A3C">
      <w:pPr>
        <w:rPr>
          <w:rFonts w:eastAsia="SimSun"/>
          <w:lang w:eastAsia="zh-CN"/>
        </w:rPr>
      </w:pPr>
    </w:p>
    <w:p w14:paraId="1BD4C7BB" w14:textId="4CFF0442" w:rsidR="009279E5" w:rsidRDefault="009279E5" w:rsidP="00757A3C">
      <w:pPr>
        <w:rPr>
          <w:rFonts w:eastAsia="SimSun"/>
          <w:lang w:eastAsia="zh-CN"/>
        </w:rPr>
      </w:pPr>
    </w:p>
    <w:p w14:paraId="6E534213" w14:textId="0B1AB48A" w:rsidR="009279E5" w:rsidRDefault="009279E5" w:rsidP="00757A3C">
      <w:pPr>
        <w:rPr>
          <w:rFonts w:eastAsia="SimSun"/>
          <w:lang w:eastAsia="zh-CN"/>
        </w:rPr>
      </w:pPr>
    </w:p>
    <w:p w14:paraId="1A8CB953" w14:textId="23AE588E" w:rsidR="009279E5" w:rsidRDefault="009279E5" w:rsidP="00757A3C">
      <w:pPr>
        <w:rPr>
          <w:rFonts w:eastAsia="SimSun"/>
          <w:lang w:eastAsia="zh-CN"/>
        </w:rPr>
      </w:pPr>
    </w:p>
    <w:p w14:paraId="72880A49" w14:textId="67FF9664" w:rsidR="009279E5" w:rsidRDefault="009279E5" w:rsidP="00757A3C">
      <w:pPr>
        <w:rPr>
          <w:rFonts w:eastAsia="SimSun"/>
          <w:lang w:eastAsia="zh-CN"/>
        </w:rPr>
      </w:pPr>
    </w:p>
    <w:p w14:paraId="53396E8B" w14:textId="5D5299C5" w:rsidR="009279E5" w:rsidRDefault="009279E5" w:rsidP="00757A3C">
      <w:pPr>
        <w:rPr>
          <w:rFonts w:eastAsia="SimSun"/>
          <w:lang w:eastAsia="zh-CN"/>
        </w:rPr>
      </w:pPr>
    </w:p>
    <w:p w14:paraId="44E1FB26" w14:textId="2C6CBFD1" w:rsidR="009279E5" w:rsidRDefault="009279E5" w:rsidP="00757A3C">
      <w:pPr>
        <w:rPr>
          <w:rFonts w:eastAsia="SimSun"/>
          <w:lang w:eastAsia="zh-CN"/>
        </w:rPr>
      </w:pPr>
    </w:p>
    <w:p w14:paraId="630774B0" w14:textId="301473E2" w:rsidR="009279E5" w:rsidRDefault="009279E5" w:rsidP="00757A3C">
      <w:pPr>
        <w:rPr>
          <w:rFonts w:eastAsia="SimSun"/>
          <w:lang w:eastAsia="zh-CN"/>
        </w:rPr>
      </w:pPr>
    </w:p>
    <w:p w14:paraId="1BAE66D1" w14:textId="0CAB1EDE" w:rsidR="009279E5" w:rsidRDefault="009279E5" w:rsidP="00757A3C">
      <w:pPr>
        <w:rPr>
          <w:rFonts w:eastAsia="SimSun"/>
          <w:lang w:eastAsia="zh-CN"/>
        </w:rPr>
      </w:pPr>
    </w:p>
    <w:p w14:paraId="1BCBF44E" w14:textId="7A681D03" w:rsidR="009279E5" w:rsidRDefault="009279E5" w:rsidP="00757A3C">
      <w:pPr>
        <w:rPr>
          <w:rFonts w:eastAsia="SimSun"/>
          <w:lang w:eastAsia="zh-CN"/>
        </w:rPr>
      </w:pPr>
    </w:p>
    <w:p w14:paraId="072E03A4" w14:textId="0B4E4E53" w:rsidR="009279E5" w:rsidRDefault="009279E5" w:rsidP="00757A3C">
      <w:pPr>
        <w:rPr>
          <w:rFonts w:eastAsia="SimSun"/>
          <w:lang w:eastAsia="zh-CN"/>
        </w:rPr>
      </w:pPr>
    </w:p>
    <w:p w14:paraId="561F6BEA" w14:textId="77777777" w:rsidR="009279E5" w:rsidRPr="00757A3C" w:rsidRDefault="009279E5" w:rsidP="00757A3C">
      <w:pPr>
        <w:rPr>
          <w:rFonts w:eastAsia="SimSun"/>
          <w:lang w:eastAsia="zh-CN"/>
        </w:rPr>
      </w:pPr>
    </w:p>
    <w:p w14:paraId="01B7DC7A" w14:textId="4565267E" w:rsidR="00094834" w:rsidRPr="00094834" w:rsidRDefault="00757A3C" w:rsidP="00094834">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5A552A51" w14:textId="335C63D5" w:rsidR="009279E5" w:rsidRDefault="009279E5" w:rsidP="00757A3C">
      <w:pPr>
        <w:rPr>
          <w:noProof/>
        </w:rPr>
      </w:pPr>
    </w:p>
    <w:p w14:paraId="550D0075" w14:textId="77777777" w:rsidR="00A12E4A" w:rsidRDefault="00A12E4A" w:rsidP="00A12E4A">
      <w:pPr>
        <w:rPr>
          <w:ins w:id="39" w:author="Licheng Lin (林立晟)" w:date="2024-04-18T10:17:00Z"/>
          <w:noProof/>
        </w:rPr>
      </w:pPr>
    </w:p>
    <w:p w14:paraId="6ED767A9" w14:textId="77A9570F" w:rsidR="00A12E4A" w:rsidRDefault="00A12E4A" w:rsidP="00A12E4A">
      <w:pPr>
        <w:pStyle w:val="Heading5"/>
        <w:rPr>
          <w:ins w:id="40" w:author="Licheng Lin (林立晟)" w:date="2024-04-18T10:17:00Z"/>
          <w:snapToGrid w:val="0"/>
        </w:rPr>
      </w:pPr>
      <w:bookmarkStart w:id="41" w:name="_Toc21338191"/>
      <w:bookmarkStart w:id="42" w:name="_Toc29808299"/>
      <w:bookmarkStart w:id="43" w:name="_Toc37068218"/>
      <w:bookmarkStart w:id="44" w:name="_Toc37083763"/>
      <w:bookmarkStart w:id="45" w:name="_Toc37084105"/>
      <w:bookmarkStart w:id="46" w:name="_Toc40209467"/>
      <w:bookmarkStart w:id="47" w:name="_Toc40209809"/>
      <w:bookmarkStart w:id="48" w:name="_Toc45892768"/>
      <w:bookmarkStart w:id="49" w:name="_Toc53176625"/>
      <w:bookmarkStart w:id="50" w:name="_Toc61120938"/>
      <w:bookmarkStart w:id="51" w:name="_Toc67918101"/>
      <w:bookmarkStart w:id="52" w:name="_Toc76298144"/>
      <w:bookmarkStart w:id="53" w:name="_Toc76572156"/>
      <w:bookmarkStart w:id="54" w:name="_Toc76652023"/>
      <w:bookmarkStart w:id="55" w:name="_Toc76652861"/>
      <w:bookmarkStart w:id="56" w:name="_Toc83742133"/>
      <w:bookmarkStart w:id="57" w:name="_Toc91440623"/>
      <w:bookmarkStart w:id="58" w:name="_Toc98849413"/>
      <w:bookmarkStart w:id="59" w:name="_Toc106543266"/>
      <w:bookmarkStart w:id="60" w:name="_Toc106737363"/>
      <w:bookmarkStart w:id="61" w:name="_Toc107233130"/>
      <w:bookmarkStart w:id="62" w:name="_Toc107234720"/>
      <w:bookmarkStart w:id="63" w:name="_Toc107419689"/>
      <w:bookmarkStart w:id="64" w:name="_Toc107476983"/>
      <w:bookmarkStart w:id="65" w:name="_Toc114565816"/>
      <w:bookmarkStart w:id="66" w:name="_Toc123936120"/>
      <w:bookmarkStart w:id="67" w:name="_Toc124377135"/>
      <w:ins w:id="68" w:author="Licheng Lin (林立晟)" w:date="2024-04-18T10:17:00Z">
        <w:r>
          <w:rPr>
            <w:snapToGrid w:val="0"/>
          </w:rPr>
          <w:t>5.3.2.1.</w:t>
        </w:r>
      </w:ins>
      <w:ins w:id="69" w:author="Licheng Lin (林立晟)" w:date="2024-04-18T14:50:00Z">
        <w:r w:rsidR="00F465C7">
          <w:rPr>
            <w:snapToGrid w:val="0"/>
          </w:rPr>
          <w:t>6</w:t>
        </w:r>
      </w:ins>
      <w:ins w:id="70" w:author="Licheng Lin (林立晟)" w:date="2024-04-18T10:17:00Z">
        <w:r>
          <w:rPr>
            <w:snapToGrid w:val="0"/>
            <w:lang w:eastAsia="zh-CN"/>
          </w:rPr>
          <w:tab/>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snapToGrid w:val="0"/>
            <w:lang w:eastAsia="zh-CN"/>
          </w:rPr>
          <w:t xml:space="preserve">Minimum requirements for </w:t>
        </w:r>
      </w:ins>
      <w:ins w:id="71" w:author="Licheng Lin (林立晟)" w:date="2024-04-18T14:50:00Z">
        <w:r w:rsidR="005E3907">
          <w:rPr>
            <w:snapToGrid w:val="0"/>
            <w:lang w:eastAsia="zh-CN"/>
          </w:rPr>
          <w:t>PDCCH overlapping with LTE CRS</w:t>
        </w:r>
      </w:ins>
    </w:p>
    <w:p w14:paraId="58B0B275" w14:textId="7C97812D" w:rsidR="00A12E4A" w:rsidRDefault="00A12E4A" w:rsidP="00A12E4A">
      <w:pPr>
        <w:rPr>
          <w:ins w:id="72" w:author="Licheng Lin (林立晟)" w:date="2024-04-18T10:17:00Z"/>
          <w:rFonts w:eastAsia="SimSun" w:cs="v5.0.0"/>
        </w:rPr>
      </w:pPr>
      <w:ins w:id="73" w:author="Licheng Lin (林立晟)" w:date="2024-04-18T10:17:00Z">
        <w:r>
          <w:rPr>
            <w:rFonts w:eastAsia="SimSun" w:cs="v5.0.0"/>
          </w:rPr>
          <w:t>The performance requirements are specified in Table 5.3.2.1.</w:t>
        </w:r>
      </w:ins>
      <w:ins w:id="74" w:author="Licheng Lin (林立晟)" w:date="2024-04-18T14:50:00Z">
        <w:r w:rsidR="00F465C7">
          <w:rPr>
            <w:rFonts w:eastAsia="SimSun" w:cs="v5.0.0"/>
          </w:rPr>
          <w:t>6</w:t>
        </w:r>
      </w:ins>
      <w:ins w:id="75" w:author="Licheng Lin (林立晟)" w:date="2024-04-18T10:17:00Z">
        <w:r>
          <w:rPr>
            <w:rFonts w:eastAsia="SimSun" w:cs="v5.0.0"/>
          </w:rPr>
          <w:t>-2, with the addition of test parameters in Table 5.3.2.1.</w:t>
        </w:r>
      </w:ins>
      <w:ins w:id="76" w:author="Licheng Lin (林立晟)" w:date="2024-04-18T14:50:00Z">
        <w:r w:rsidR="00F465C7">
          <w:rPr>
            <w:rFonts w:eastAsia="SimSun" w:cs="v5.0.0"/>
          </w:rPr>
          <w:t>6</w:t>
        </w:r>
      </w:ins>
      <w:ins w:id="77" w:author="Licheng Lin (林立晟)" w:date="2024-04-18T10:17:00Z">
        <w:r>
          <w:rPr>
            <w:rFonts w:eastAsia="SimSun" w:cs="v5.0.0"/>
          </w:rPr>
          <w:t>- 1. The downlink physical setup is in accordance with Annex C.3.1.</w:t>
        </w:r>
      </w:ins>
    </w:p>
    <w:p w14:paraId="0DBB1A48" w14:textId="186CF2C6" w:rsidR="00A12E4A" w:rsidRDefault="00A12E4A" w:rsidP="00A12E4A">
      <w:pPr>
        <w:pStyle w:val="TH"/>
        <w:rPr>
          <w:ins w:id="78" w:author="Licheng Lin (林立晟)" w:date="2024-04-18T10:17:00Z"/>
        </w:rPr>
      </w:pPr>
      <w:ins w:id="79" w:author="Licheng Lin (林立晟)" w:date="2024-04-18T10:17:00Z">
        <w:r>
          <w:rPr>
            <w:lang w:val="fr-FR"/>
          </w:rPr>
          <w:t>Table 5.3.2.1.</w:t>
        </w:r>
      </w:ins>
      <w:ins w:id="80" w:author="Licheng Lin (林立晟)" w:date="2024-04-18T14:50:00Z">
        <w:r w:rsidR="002269E1">
          <w:rPr>
            <w:lang w:val="fr-FR"/>
          </w:rPr>
          <w:t>6</w:t>
        </w:r>
      </w:ins>
      <w:ins w:id="81" w:author="Licheng Lin (林立晟)" w:date="2024-04-18T10:17:00Z">
        <w:r>
          <w:rPr>
            <w:lang w:val="fr-FR"/>
          </w:rPr>
          <w:t>-1</w:t>
        </w:r>
        <w:r>
          <w:rPr>
            <w:lang w:val="fr-FR" w:eastAsia="zh-CN"/>
          </w:rPr>
          <w:t>:</w:t>
        </w:r>
        <w:r>
          <w:rPr>
            <w:lang w:val="fr-FR"/>
          </w:rPr>
          <w:t xml:space="preserve"> Test 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12E4A" w14:paraId="5FDD452C" w14:textId="77777777" w:rsidTr="00A12E4A">
        <w:trPr>
          <w:gridAfter w:val="1"/>
          <w:wAfter w:w="8" w:type="dxa"/>
          <w:ins w:id="82"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hideMark/>
          </w:tcPr>
          <w:p w14:paraId="5DEC0596" w14:textId="77777777" w:rsidR="00A12E4A" w:rsidRDefault="00A12E4A">
            <w:pPr>
              <w:pStyle w:val="TAH"/>
              <w:rPr>
                <w:ins w:id="83" w:author="Licheng Lin (林立晟)" w:date="2024-04-18T10:17:00Z"/>
                <w:lang w:val="fr-FR"/>
              </w:rPr>
            </w:pPr>
            <w:ins w:id="84" w:author="Licheng Lin (林立晟)" w:date="2024-04-18T10:17:00Z">
              <w:r>
                <w:rPr>
                  <w:lang w:val="fr-FR"/>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29F25A2" w14:textId="77777777" w:rsidR="00A12E4A" w:rsidRDefault="00A12E4A">
            <w:pPr>
              <w:pStyle w:val="TAH"/>
              <w:rPr>
                <w:ins w:id="85" w:author="Licheng Lin (林立晟)" w:date="2024-04-18T10:17:00Z"/>
                <w:lang w:val="fr-FR"/>
              </w:rPr>
            </w:pPr>
            <w:ins w:id="86" w:author="Licheng Lin (林立晟)" w:date="2024-04-18T10:17:00Z">
              <w:r>
                <w:rPr>
                  <w:lang w:val="fr-FR"/>
                </w:rPr>
                <w:t>Unit</w:t>
              </w:r>
            </w:ins>
          </w:p>
        </w:tc>
        <w:tc>
          <w:tcPr>
            <w:tcW w:w="3351" w:type="dxa"/>
            <w:tcBorders>
              <w:top w:val="single" w:sz="4" w:space="0" w:color="auto"/>
              <w:left w:val="single" w:sz="4" w:space="0" w:color="auto"/>
              <w:bottom w:val="single" w:sz="4" w:space="0" w:color="auto"/>
              <w:right w:val="single" w:sz="4" w:space="0" w:color="auto"/>
            </w:tcBorders>
            <w:hideMark/>
          </w:tcPr>
          <w:p w14:paraId="6E737F08" w14:textId="77777777" w:rsidR="00A12E4A" w:rsidRDefault="00A12E4A">
            <w:pPr>
              <w:pStyle w:val="TAH"/>
              <w:rPr>
                <w:ins w:id="87" w:author="Licheng Lin (林立晟)" w:date="2024-04-18T10:17:00Z"/>
                <w:lang w:val="fr-FR"/>
              </w:rPr>
            </w:pPr>
            <w:ins w:id="88" w:author="Licheng Lin (林立晟)" w:date="2024-04-18T10:17:00Z">
              <w:r>
                <w:rPr>
                  <w:lang w:val="fr-FR"/>
                </w:rPr>
                <w:t>Value</w:t>
              </w:r>
            </w:ins>
          </w:p>
        </w:tc>
      </w:tr>
      <w:tr w:rsidR="00A12E4A" w14:paraId="0C7B0E72" w14:textId="77777777" w:rsidTr="00A12E4A">
        <w:trPr>
          <w:gridAfter w:val="1"/>
          <w:wAfter w:w="8" w:type="dxa"/>
          <w:ins w:id="89"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6B39F25" w14:textId="77777777" w:rsidR="00A12E4A" w:rsidRDefault="00A12E4A">
            <w:pPr>
              <w:pStyle w:val="TAL"/>
              <w:rPr>
                <w:ins w:id="90" w:author="Licheng Lin (林立晟)" w:date="2024-04-18T10:17:00Z"/>
                <w:lang w:val="fr-FR"/>
              </w:rPr>
            </w:pPr>
            <w:ins w:id="91" w:author="Licheng Lin (林立晟)" w:date="2024-04-18T10:17:00Z">
              <w:r>
                <w:rPr>
                  <w:lang w:val="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73ED3970" w14:textId="77777777" w:rsidR="00A12E4A" w:rsidRDefault="00A12E4A">
            <w:pPr>
              <w:pStyle w:val="TAC"/>
              <w:rPr>
                <w:ins w:id="92"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C16636" w14:textId="77777777" w:rsidR="00A12E4A" w:rsidRDefault="00A12E4A">
            <w:pPr>
              <w:pStyle w:val="TAC"/>
              <w:rPr>
                <w:ins w:id="93" w:author="Licheng Lin (林立晟)" w:date="2024-04-18T10:17:00Z"/>
                <w:lang w:val="fr-FR"/>
              </w:rPr>
            </w:pPr>
            <w:ins w:id="94" w:author="Licheng Lin (林立晟)" w:date="2024-04-18T10:17:00Z">
              <w:r>
                <w:rPr>
                  <w:lang w:val="fr-FR"/>
                </w:rPr>
                <w:t>FDD</w:t>
              </w:r>
            </w:ins>
          </w:p>
        </w:tc>
      </w:tr>
      <w:tr w:rsidR="00A12E4A" w14:paraId="1F9B824C" w14:textId="77777777" w:rsidTr="00A12E4A">
        <w:trPr>
          <w:gridAfter w:val="1"/>
          <w:wAfter w:w="8" w:type="dxa"/>
          <w:ins w:id="95"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E5E362" w14:textId="77777777" w:rsidR="00A12E4A" w:rsidRDefault="00A12E4A">
            <w:pPr>
              <w:pStyle w:val="TAL"/>
              <w:rPr>
                <w:ins w:id="96" w:author="Licheng Lin (林立晟)" w:date="2024-04-18T10:17:00Z"/>
                <w:lang w:val="fr-FR"/>
              </w:rPr>
            </w:pPr>
            <w:ins w:id="97" w:author="Licheng Lin (林立晟)" w:date="2024-04-18T10:17:00Z">
              <w:r>
                <w:rPr>
                  <w:lang w:val="fr-FR"/>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79511ABD" w14:textId="77777777" w:rsidR="00A12E4A" w:rsidRDefault="00A12E4A">
            <w:pPr>
              <w:pStyle w:val="TAC"/>
              <w:rPr>
                <w:ins w:id="98"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7BB355" w14:textId="77777777" w:rsidR="00A12E4A" w:rsidRDefault="00A12E4A">
            <w:pPr>
              <w:pStyle w:val="TAC"/>
              <w:rPr>
                <w:ins w:id="99" w:author="Licheng Lin (林立晟)" w:date="2024-04-18T10:17:00Z"/>
                <w:lang w:val="fr-FR" w:eastAsia="zh-CN"/>
              </w:rPr>
            </w:pPr>
            <w:ins w:id="100" w:author="Licheng Lin (林立晟)" w:date="2024-04-18T10:17:00Z">
              <w:r>
                <w:rPr>
                  <w:lang w:val="fr-FR"/>
                </w:rPr>
                <w:t>1</w:t>
              </w:r>
            </w:ins>
          </w:p>
        </w:tc>
      </w:tr>
      <w:tr w:rsidR="00A12E4A" w14:paraId="63E130DD" w14:textId="77777777" w:rsidTr="00A12E4A">
        <w:trPr>
          <w:gridAfter w:val="1"/>
          <w:wAfter w:w="8" w:type="dxa"/>
          <w:ins w:id="101"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BE25CDA" w14:textId="77777777" w:rsidR="00A12E4A" w:rsidRDefault="00A12E4A">
            <w:pPr>
              <w:pStyle w:val="TAL"/>
              <w:rPr>
                <w:ins w:id="102" w:author="Licheng Lin (林立晟)" w:date="2024-04-18T10:17:00Z"/>
                <w:lang w:val="fr-FR"/>
              </w:rPr>
            </w:pPr>
            <w:ins w:id="103" w:author="Licheng Lin (林立晟)" w:date="2024-04-18T10:17:00Z">
              <w:r>
                <w:rPr>
                  <w:lang w:val="fr-FR"/>
                </w:rPr>
                <w:t xml:space="preserve">NR UL transmission with a 7.5 kHz shift to the LTE raster </w:t>
              </w:r>
            </w:ins>
          </w:p>
        </w:tc>
        <w:tc>
          <w:tcPr>
            <w:tcW w:w="802" w:type="dxa"/>
            <w:tcBorders>
              <w:top w:val="single" w:sz="4" w:space="0" w:color="auto"/>
              <w:left w:val="single" w:sz="4" w:space="0" w:color="auto"/>
              <w:bottom w:val="single" w:sz="4" w:space="0" w:color="auto"/>
              <w:right w:val="single" w:sz="4" w:space="0" w:color="auto"/>
            </w:tcBorders>
            <w:vAlign w:val="center"/>
          </w:tcPr>
          <w:p w14:paraId="2610D65D" w14:textId="77777777" w:rsidR="00A12E4A" w:rsidRDefault="00A12E4A">
            <w:pPr>
              <w:pStyle w:val="TAC"/>
              <w:rPr>
                <w:ins w:id="104"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FC65FB" w14:textId="77777777" w:rsidR="00A12E4A" w:rsidRDefault="00A12E4A">
            <w:pPr>
              <w:pStyle w:val="TAC"/>
              <w:rPr>
                <w:ins w:id="105" w:author="Licheng Lin (林立晟)" w:date="2024-04-18T10:17:00Z"/>
                <w:lang w:val="fr-FR"/>
              </w:rPr>
            </w:pPr>
            <w:ins w:id="106" w:author="Licheng Lin (林立晟)" w:date="2024-04-18T10:17:00Z">
              <w:r>
                <w:rPr>
                  <w:lang w:val="fr-FR"/>
                </w:rPr>
                <w:t>true</w:t>
              </w:r>
            </w:ins>
          </w:p>
        </w:tc>
      </w:tr>
      <w:tr w:rsidR="00A12E4A" w14:paraId="4E0A18E3" w14:textId="77777777" w:rsidTr="00A12E4A">
        <w:trPr>
          <w:ins w:id="107" w:author="Licheng Lin (林立晟)" w:date="2024-04-18T10:17:00Z"/>
        </w:trPr>
        <w:tc>
          <w:tcPr>
            <w:tcW w:w="1812" w:type="dxa"/>
            <w:tcBorders>
              <w:top w:val="single" w:sz="4" w:space="0" w:color="auto"/>
              <w:left w:val="single" w:sz="4" w:space="0" w:color="auto"/>
              <w:bottom w:val="single" w:sz="4" w:space="0" w:color="auto"/>
              <w:right w:val="single" w:sz="4" w:space="0" w:color="auto"/>
            </w:tcBorders>
            <w:vAlign w:val="center"/>
            <w:hideMark/>
          </w:tcPr>
          <w:p w14:paraId="511C70AA" w14:textId="77777777" w:rsidR="00A12E4A" w:rsidRDefault="00A12E4A">
            <w:pPr>
              <w:pStyle w:val="TAL"/>
              <w:rPr>
                <w:ins w:id="108" w:author="Licheng Lin (林立晟)" w:date="2024-04-18T10:17:00Z"/>
                <w:lang w:val="fr-FR"/>
              </w:rPr>
            </w:pPr>
            <w:ins w:id="109" w:author="Licheng Lin (林立晟)" w:date="2024-04-18T10:17:00Z">
              <w:r>
                <w:rPr>
                  <w:lang w:val="fr-FR"/>
                </w:rPr>
                <w:t>PDCCH configuration</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4B1B168E" w14:textId="77777777" w:rsidR="00A12E4A" w:rsidRDefault="00A12E4A">
            <w:pPr>
              <w:pStyle w:val="TAL"/>
              <w:rPr>
                <w:ins w:id="110" w:author="Licheng Lin (林立晟)" w:date="2024-04-18T10:17:00Z"/>
                <w:lang w:val="fr-FR"/>
              </w:rPr>
            </w:pPr>
            <w:ins w:id="111" w:author="Licheng Lin (林立晟)" w:date="2024-04-18T10:17:00Z">
              <w:r>
                <w:rPr>
                  <w:lang w:val="fr-FR"/>
                </w:rPr>
                <w:t>Start symbol</w:t>
              </w:r>
            </w:ins>
          </w:p>
        </w:tc>
        <w:tc>
          <w:tcPr>
            <w:tcW w:w="802" w:type="dxa"/>
            <w:tcBorders>
              <w:top w:val="single" w:sz="4" w:space="0" w:color="auto"/>
              <w:left w:val="single" w:sz="4" w:space="0" w:color="auto"/>
              <w:bottom w:val="single" w:sz="4" w:space="0" w:color="auto"/>
              <w:right w:val="single" w:sz="4" w:space="0" w:color="auto"/>
            </w:tcBorders>
            <w:vAlign w:val="center"/>
          </w:tcPr>
          <w:p w14:paraId="693D1588" w14:textId="77777777" w:rsidR="00A12E4A" w:rsidRDefault="00A12E4A">
            <w:pPr>
              <w:pStyle w:val="TAC"/>
              <w:rPr>
                <w:ins w:id="112" w:author="Licheng Lin (林立晟)" w:date="2024-04-18T10:17:00Z"/>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76FFB57" w14:textId="77777777" w:rsidR="00A12E4A" w:rsidRDefault="00A12E4A">
            <w:pPr>
              <w:pStyle w:val="TAC"/>
              <w:rPr>
                <w:ins w:id="113" w:author="Licheng Lin (林立晟)" w:date="2024-04-18T10:17:00Z"/>
                <w:lang w:val="fr-FR" w:eastAsia="zh-TW"/>
              </w:rPr>
            </w:pPr>
            <w:ins w:id="114" w:author="Licheng Lin (林立晟)" w:date="2024-04-18T10:17:00Z">
              <w:r>
                <w:rPr>
                  <w:lang w:val="fr-FR"/>
                </w:rPr>
                <w:t>1</w:t>
              </w:r>
            </w:ins>
          </w:p>
        </w:tc>
      </w:tr>
      <w:tr w:rsidR="00A12E4A" w14:paraId="3E57A464" w14:textId="77777777" w:rsidTr="00A12E4A">
        <w:trPr>
          <w:gridAfter w:val="1"/>
          <w:wAfter w:w="8" w:type="dxa"/>
          <w:ins w:id="115" w:author="Licheng Lin (林立晟)" w:date="2024-04-18T10:17:00Z"/>
        </w:trPr>
        <w:tc>
          <w:tcPr>
            <w:tcW w:w="1812" w:type="dxa"/>
            <w:tcBorders>
              <w:top w:val="single" w:sz="4" w:space="0" w:color="auto"/>
              <w:left w:val="single" w:sz="4" w:space="0" w:color="auto"/>
              <w:bottom w:val="nil"/>
              <w:right w:val="single" w:sz="4" w:space="0" w:color="auto"/>
            </w:tcBorders>
            <w:vAlign w:val="center"/>
            <w:hideMark/>
          </w:tcPr>
          <w:p w14:paraId="7469A5F6" w14:textId="52A2B617" w:rsidR="00A12E4A" w:rsidRDefault="00A12E4A">
            <w:pPr>
              <w:pStyle w:val="TAL"/>
              <w:rPr>
                <w:ins w:id="116" w:author="Licheng Lin (林立晟)" w:date="2024-04-18T10:17:00Z"/>
                <w:lang w:val="fr-FR" w:eastAsia="zh-CN"/>
              </w:rPr>
            </w:pPr>
            <w:bookmarkStart w:id="117" w:name="OLE_LINK29"/>
            <w:ins w:id="118" w:author="Licheng Lin (林立晟)" w:date="2024-04-18T10:17:00Z">
              <w:r>
                <w:rPr>
                  <w:lang w:val="fr-FR"/>
                </w:rPr>
                <w:t>CRS for rate matching</w:t>
              </w:r>
              <w:r>
                <w:rPr>
                  <w:lang w:val="fr-FR" w:eastAsia="zh-CN"/>
                </w:rPr>
                <w:t xml:space="preserve"> (Note </w:t>
              </w:r>
            </w:ins>
            <w:ins w:id="119" w:author="Licheng Lin (林立晟)" w:date="2024-04-18T14:56:00Z">
              <w:r w:rsidR="00402168">
                <w:rPr>
                  <w:lang w:val="fr-FR" w:eastAsia="zh-CN"/>
                </w:rPr>
                <w:t>1</w:t>
              </w:r>
            </w:ins>
            <w:ins w:id="120" w:author="Licheng Lin (林立晟)" w:date="2024-04-18T10:17:00Z">
              <w:r>
                <w:rPr>
                  <w:lang w:val="fr-FR" w:eastAsia="zh-CN"/>
                </w:rPr>
                <w:t>)</w:t>
              </w:r>
              <w:bookmarkEnd w:id="117"/>
            </w:ins>
          </w:p>
        </w:tc>
        <w:tc>
          <w:tcPr>
            <w:tcW w:w="3656" w:type="dxa"/>
            <w:tcBorders>
              <w:top w:val="single" w:sz="4" w:space="0" w:color="auto"/>
              <w:left w:val="single" w:sz="4" w:space="0" w:color="auto"/>
              <w:bottom w:val="single" w:sz="4" w:space="0" w:color="auto"/>
              <w:right w:val="single" w:sz="4" w:space="0" w:color="auto"/>
            </w:tcBorders>
            <w:vAlign w:val="center"/>
            <w:hideMark/>
          </w:tcPr>
          <w:p w14:paraId="1410C4FB" w14:textId="77777777" w:rsidR="00A12E4A" w:rsidRDefault="00A12E4A">
            <w:pPr>
              <w:pStyle w:val="TAL"/>
              <w:rPr>
                <w:ins w:id="121" w:author="Licheng Lin (林立晟)" w:date="2024-04-18T10:17:00Z"/>
                <w:lang w:val="fr-FR"/>
              </w:rPr>
            </w:pPr>
            <w:ins w:id="122" w:author="Licheng Lin (林立晟)" w:date="2024-04-18T10:17:00Z">
              <w:r>
                <w:rPr>
                  <w:lang w:val="fr-FR"/>
                </w:rPr>
                <w:t>LTE carrier centre subcarrier location</w:t>
              </w:r>
            </w:ins>
          </w:p>
        </w:tc>
        <w:tc>
          <w:tcPr>
            <w:tcW w:w="802" w:type="dxa"/>
            <w:tcBorders>
              <w:top w:val="single" w:sz="4" w:space="0" w:color="auto"/>
              <w:left w:val="single" w:sz="4" w:space="0" w:color="auto"/>
              <w:bottom w:val="single" w:sz="4" w:space="0" w:color="auto"/>
              <w:right w:val="single" w:sz="4" w:space="0" w:color="auto"/>
            </w:tcBorders>
            <w:vAlign w:val="center"/>
          </w:tcPr>
          <w:p w14:paraId="62619956" w14:textId="77777777" w:rsidR="00A12E4A" w:rsidRDefault="00A12E4A">
            <w:pPr>
              <w:pStyle w:val="TAC"/>
              <w:rPr>
                <w:ins w:id="123"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544755F" w14:textId="77777777" w:rsidR="00A12E4A" w:rsidRDefault="00A12E4A">
            <w:pPr>
              <w:pStyle w:val="TAC"/>
              <w:rPr>
                <w:ins w:id="124" w:author="Licheng Lin (林立晟)" w:date="2024-04-18T10:17:00Z"/>
                <w:lang w:eastAsia="zh-CN"/>
              </w:rPr>
            </w:pPr>
            <w:ins w:id="125" w:author="Licheng Lin (林立晟)" w:date="2024-04-18T10:17:00Z">
              <w:r>
                <w:rPr>
                  <w:lang w:val="fr-FR"/>
                </w:rPr>
                <w:t>Same as NR carrier</w:t>
              </w:r>
              <w:r>
                <w:rPr>
                  <w:lang w:val="fr-FR" w:eastAsia="zh-CN"/>
                </w:rPr>
                <w:t xml:space="preserve"> </w:t>
              </w:r>
              <w:r>
                <w:rPr>
                  <w:lang w:val="fr-FR"/>
                </w:rPr>
                <w:t>centre subcarrier location</w:t>
              </w:r>
            </w:ins>
          </w:p>
        </w:tc>
      </w:tr>
      <w:tr w:rsidR="00A12E4A" w14:paraId="5646A50B" w14:textId="77777777" w:rsidTr="00A12E4A">
        <w:trPr>
          <w:gridAfter w:val="1"/>
          <w:wAfter w:w="8" w:type="dxa"/>
          <w:ins w:id="126" w:author="Licheng Lin (林立晟)" w:date="2024-04-18T10:17:00Z"/>
        </w:trPr>
        <w:tc>
          <w:tcPr>
            <w:tcW w:w="1812" w:type="dxa"/>
            <w:tcBorders>
              <w:top w:val="nil"/>
              <w:left w:val="single" w:sz="4" w:space="0" w:color="auto"/>
              <w:bottom w:val="nil"/>
              <w:right w:val="single" w:sz="4" w:space="0" w:color="auto"/>
            </w:tcBorders>
            <w:vAlign w:val="center"/>
          </w:tcPr>
          <w:p w14:paraId="434A52DD" w14:textId="77777777" w:rsidR="00A12E4A" w:rsidRDefault="00A12E4A">
            <w:pPr>
              <w:pStyle w:val="TAL"/>
              <w:rPr>
                <w:ins w:id="127" w:author="Licheng Lin (林立晟)" w:date="2024-04-18T10:17:00Z"/>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59CD84" w14:textId="77777777" w:rsidR="00A12E4A" w:rsidRDefault="00A12E4A">
            <w:pPr>
              <w:pStyle w:val="TAL"/>
              <w:rPr>
                <w:ins w:id="128" w:author="Licheng Lin (林立晟)" w:date="2024-04-18T10:17:00Z"/>
                <w:lang w:val="fr-FR"/>
              </w:rPr>
            </w:pPr>
            <w:ins w:id="129" w:author="Licheng Lin (林立晟)" w:date="2024-04-18T10:17:00Z">
              <w:r>
                <w:rPr>
                  <w:lang w:val="fr-FR"/>
                </w:rPr>
                <w:t>LTE carrier BW</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12E03A4" w14:textId="77777777" w:rsidR="00A12E4A" w:rsidRDefault="00A12E4A">
            <w:pPr>
              <w:pStyle w:val="TAC"/>
              <w:rPr>
                <w:ins w:id="130" w:author="Licheng Lin (林立晟)" w:date="2024-04-18T10:17:00Z"/>
                <w:lang w:val="fr-FR"/>
              </w:rPr>
            </w:pPr>
            <w:ins w:id="131" w:author="Licheng Lin (林立晟)" w:date="2024-04-18T10:17:00Z">
              <w:r>
                <w:rPr>
                  <w:lang w:val="fr-FR"/>
                </w:rPr>
                <w:t>MHz</w:t>
              </w:r>
            </w:ins>
          </w:p>
        </w:tc>
        <w:tc>
          <w:tcPr>
            <w:tcW w:w="3351" w:type="dxa"/>
            <w:tcBorders>
              <w:top w:val="single" w:sz="4" w:space="0" w:color="auto"/>
              <w:left w:val="single" w:sz="4" w:space="0" w:color="auto"/>
              <w:bottom w:val="single" w:sz="4" w:space="0" w:color="auto"/>
              <w:right w:val="single" w:sz="4" w:space="0" w:color="auto"/>
            </w:tcBorders>
            <w:hideMark/>
          </w:tcPr>
          <w:p w14:paraId="4D4E7761" w14:textId="77777777" w:rsidR="00A12E4A" w:rsidRDefault="00A12E4A">
            <w:pPr>
              <w:pStyle w:val="TAC"/>
              <w:rPr>
                <w:ins w:id="132" w:author="Licheng Lin (林立晟)" w:date="2024-04-18T10:17:00Z"/>
                <w:lang w:val="fr-FR"/>
              </w:rPr>
            </w:pPr>
            <w:ins w:id="133" w:author="Licheng Lin (林立晟)" w:date="2024-04-18T10:17:00Z">
              <w:r>
                <w:rPr>
                  <w:lang w:val="fr-FR"/>
                </w:rPr>
                <w:t>10</w:t>
              </w:r>
            </w:ins>
          </w:p>
        </w:tc>
      </w:tr>
      <w:tr w:rsidR="00A12E4A" w14:paraId="481E1F9A" w14:textId="77777777" w:rsidTr="00A12E4A">
        <w:trPr>
          <w:gridAfter w:val="1"/>
          <w:wAfter w:w="8" w:type="dxa"/>
          <w:ins w:id="134" w:author="Licheng Lin (林立晟)" w:date="2024-04-18T10:17:00Z"/>
        </w:trPr>
        <w:tc>
          <w:tcPr>
            <w:tcW w:w="1812" w:type="dxa"/>
            <w:tcBorders>
              <w:top w:val="nil"/>
              <w:left w:val="single" w:sz="4" w:space="0" w:color="auto"/>
              <w:bottom w:val="nil"/>
              <w:right w:val="single" w:sz="4" w:space="0" w:color="auto"/>
            </w:tcBorders>
            <w:vAlign w:val="center"/>
          </w:tcPr>
          <w:p w14:paraId="6F368AE8" w14:textId="77777777" w:rsidR="00A12E4A" w:rsidRDefault="00A12E4A">
            <w:pPr>
              <w:pStyle w:val="TAL"/>
              <w:rPr>
                <w:ins w:id="135"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7BE669" w14:textId="77777777" w:rsidR="00A12E4A" w:rsidRDefault="00A12E4A">
            <w:pPr>
              <w:pStyle w:val="TAL"/>
              <w:rPr>
                <w:ins w:id="136" w:author="Licheng Lin (林立晟)" w:date="2024-04-18T10:17:00Z"/>
                <w:lang w:val="fr-FR"/>
              </w:rPr>
            </w:pPr>
            <w:ins w:id="137" w:author="Licheng Lin (林立晟)" w:date="2024-04-18T10:17:00Z">
              <w:r>
                <w:rPr>
                  <w:lang w:val="fr-FR"/>
                </w:rPr>
                <w:t>Number of antenna ports</w:t>
              </w:r>
            </w:ins>
          </w:p>
        </w:tc>
        <w:tc>
          <w:tcPr>
            <w:tcW w:w="802" w:type="dxa"/>
            <w:tcBorders>
              <w:top w:val="single" w:sz="4" w:space="0" w:color="auto"/>
              <w:left w:val="single" w:sz="4" w:space="0" w:color="auto"/>
              <w:bottom w:val="single" w:sz="4" w:space="0" w:color="auto"/>
              <w:right w:val="single" w:sz="4" w:space="0" w:color="auto"/>
            </w:tcBorders>
            <w:vAlign w:val="center"/>
          </w:tcPr>
          <w:p w14:paraId="1E431500" w14:textId="77777777" w:rsidR="00A12E4A" w:rsidRDefault="00A12E4A">
            <w:pPr>
              <w:pStyle w:val="TAC"/>
              <w:rPr>
                <w:ins w:id="138"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E896616" w14:textId="77777777" w:rsidR="00A12E4A" w:rsidRDefault="00A12E4A">
            <w:pPr>
              <w:pStyle w:val="TAC"/>
              <w:rPr>
                <w:ins w:id="139" w:author="Licheng Lin (林立晟)" w:date="2024-04-18T10:17:00Z"/>
                <w:lang w:val="fr-FR" w:eastAsia="zh-TW"/>
              </w:rPr>
            </w:pPr>
            <w:ins w:id="140" w:author="Licheng Lin (林立晟)" w:date="2024-04-18T10:17:00Z">
              <w:r>
                <w:rPr>
                  <w:lang w:val="fr-FR" w:eastAsia="zh-TW"/>
                </w:rPr>
                <w:t>4</w:t>
              </w:r>
            </w:ins>
          </w:p>
        </w:tc>
      </w:tr>
      <w:tr w:rsidR="00A12E4A" w14:paraId="434DCC75" w14:textId="77777777" w:rsidTr="00A12E4A">
        <w:trPr>
          <w:gridAfter w:val="1"/>
          <w:wAfter w:w="8" w:type="dxa"/>
          <w:ins w:id="141" w:author="Licheng Lin (林立晟)" w:date="2024-04-18T10:17:00Z"/>
        </w:trPr>
        <w:tc>
          <w:tcPr>
            <w:tcW w:w="1812" w:type="dxa"/>
            <w:tcBorders>
              <w:top w:val="nil"/>
              <w:left w:val="single" w:sz="4" w:space="0" w:color="auto"/>
              <w:bottom w:val="single" w:sz="4" w:space="0" w:color="auto"/>
              <w:right w:val="single" w:sz="4" w:space="0" w:color="auto"/>
            </w:tcBorders>
            <w:vAlign w:val="center"/>
          </w:tcPr>
          <w:p w14:paraId="46AF26F8" w14:textId="77777777" w:rsidR="00A12E4A" w:rsidRDefault="00A12E4A">
            <w:pPr>
              <w:pStyle w:val="TAL"/>
              <w:rPr>
                <w:ins w:id="142"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76D1A2" w14:textId="77777777" w:rsidR="00A12E4A" w:rsidRDefault="00A12E4A">
            <w:pPr>
              <w:pStyle w:val="TAL"/>
              <w:rPr>
                <w:ins w:id="143" w:author="Licheng Lin (林立晟)" w:date="2024-04-18T10:17:00Z"/>
                <w:lang w:val="fr-FR"/>
              </w:rPr>
            </w:pPr>
            <w:ins w:id="144" w:author="Licheng Lin (林立晟)" w:date="2024-04-18T10:17:00Z">
              <w:r>
                <w:rPr>
                  <w:lang w:val="fr-FR"/>
                </w:rPr>
                <w:t>v-shift</w:t>
              </w:r>
            </w:ins>
          </w:p>
        </w:tc>
        <w:tc>
          <w:tcPr>
            <w:tcW w:w="802" w:type="dxa"/>
            <w:tcBorders>
              <w:top w:val="single" w:sz="4" w:space="0" w:color="auto"/>
              <w:left w:val="single" w:sz="4" w:space="0" w:color="auto"/>
              <w:bottom w:val="single" w:sz="4" w:space="0" w:color="auto"/>
              <w:right w:val="single" w:sz="4" w:space="0" w:color="auto"/>
            </w:tcBorders>
            <w:vAlign w:val="center"/>
          </w:tcPr>
          <w:p w14:paraId="11551004" w14:textId="77777777" w:rsidR="00A12E4A" w:rsidRDefault="00A12E4A">
            <w:pPr>
              <w:pStyle w:val="TAC"/>
              <w:rPr>
                <w:ins w:id="145"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7542CF8" w14:textId="77777777" w:rsidR="00A12E4A" w:rsidRDefault="00A12E4A">
            <w:pPr>
              <w:pStyle w:val="TAC"/>
              <w:rPr>
                <w:ins w:id="146" w:author="Licheng Lin (林立晟)" w:date="2024-04-18T10:17:00Z"/>
                <w:lang w:val="fr-FR"/>
              </w:rPr>
            </w:pPr>
            <w:ins w:id="147" w:author="Licheng Lin (林立晟)" w:date="2024-04-18T10:17:00Z">
              <w:r>
                <w:rPr>
                  <w:lang w:val="fr-FR"/>
                </w:rPr>
                <w:t>0</w:t>
              </w:r>
            </w:ins>
          </w:p>
        </w:tc>
      </w:tr>
      <w:tr w:rsidR="00A12E4A" w14:paraId="7360C7A3" w14:textId="77777777" w:rsidTr="00A12E4A">
        <w:trPr>
          <w:gridAfter w:val="1"/>
          <w:wAfter w:w="8" w:type="dxa"/>
          <w:ins w:id="148" w:author="Licheng Lin (林立晟)" w:date="2024-04-18T10:17: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F3EA7FE" w14:textId="77777777" w:rsidR="00A12E4A" w:rsidRDefault="00A12E4A">
            <w:pPr>
              <w:pStyle w:val="TAN"/>
              <w:rPr>
                <w:ins w:id="149" w:author="Licheng Lin (林立晟)" w:date="2024-04-18T14:51:00Z"/>
              </w:rPr>
            </w:pPr>
            <w:bookmarkStart w:id="150" w:name="OLE_LINK60"/>
            <w:ins w:id="151" w:author="Licheng Lin (林立晟)" w:date="2024-04-18T10:17:00Z">
              <w:r>
                <w:t>Note 1:</w:t>
              </w:r>
              <w:r>
                <w:tab/>
                <w:t>No MBSFN is configured on LTE carrier.</w:t>
              </w:r>
            </w:ins>
            <w:bookmarkEnd w:id="150"/>
          </w:p>
          <w:p w14:paraId="1AA97E58" w14:textId="6A69312D" w:rsidR="004857DE" w:rsidRDefault="004857DE">
            <w:pPr>
              <w:pStyle w:val="TAN"/>
              <w:rPr>
                <w:ins w:id="152" w:author="Licheng Lin (林立晟)" w:date="2024-04-18T10:17:00Z"/>
              </w:rPr>
            </w:pPr>
            <w:ins w:id="153" w:author="Licheng Lin (林立晟)" w:date="2024-04-18T14:51:00Z">
              <w:r>
                <w:t xml:space="preserve">Note </w:t>
              </w:r>
            </w:ins>
            <w:ins w:id="154" w:author="Licheng Lin (林立晟)" w:date="2024-04-18T14:56:00Z">
              <w:r w:rsidR="00FF729B">
                <w:t>2</w:t>
              </w:r>
            </w:ins>
            <w:ins w:id="155" w:author="Licheng Lin (林立晟)" w:date="2024-04-18T14:51:00Z">
              <w:r>
                <w:t>:</w:t>
              </w:r>
              <w:r>
                <w:tab/>
              </w:r>
            </w:ins>
            <w:bookmarkStart w:id="156" w:name="OLE_LINK5"/>
            <w:ins w:id="157" w:author="Licheng Lin (林立晟)" w:date="2024-04-18T15:15:00Z">
              <w:r w:rsidR="00AF62F9">
                <w:t>N</w:t>
              </w:r>
            </w:ins>
            <w:ins w:id="158" w:author="Licheng Lin (林立晟)" w:date="2024-04-18T15:16:00Z">
              <w:r w:rsidR="00AF62F9">
                <w:t xml:space="preserve">R </w:t>
              </w:r>
            </w:ins>
            <w:ins w:id="159" w:author="Licheng Lin (林立晟)" w:date="2024-04-18T14:55:00Z">
              <w:r w:rsidR="006E2DA4">
                <w:rPr>
                  <w:rFonts w:cs="Arial"/>
                  <w:szCs w:val="18"/>
                  <w:lang w:val="fr-FR" w:eastAsia="zh-CN"/>
                </w:rPr>
                <w:t xml:space="preserve">PDCCH data REs and DMRS REs overlapped with LTE CRS are punctured at </w:t>
              </w:r>
            </w:ins>
            <w:ins w:id="160" w:author="Licheng Lin (林立晟)" w:date="2024-04-18T14:56:00Z">
              <w:r w:rsidR="00FF60D5">
                <w:rPr>
                  <w:rFonts w:cs="Arial"/>
                  <w:szCs w:val="18"/>
                  <w:lang w:val="fr-FR" w:eastAsia="zh-CN"/>
                </w:rPr>
                <w:t xml:space="preserve">the </w:t>
              </w:r>
            </w:ins>
            <w:ins w:id="161" w:author="Licheng Lin (林立晟)" w:date="2024-04-18T14:55:00Z">
              <w:r w:rsidR="006E2DA4">
                <w:rPr>
                  <w:rFonts w:cs="Arial"/>
                  <w:szCs w:val="18"/>
                  <w:lang w:val="fr-FR" w:eastAsia="zh-CN"/>
                </w:rPr>
                <w:t>transmitter side.</w:t>
              </w:r>
            </w:ins>
            <w:bookmarkEnd w:id="156"/>
          </w:p>
        </w:tc>
      </w:tr>
    </w:tbl>
    <w:p w14:paraId="62D7B7F7" w14:textId="77777777" w:rsidR="00A12E4A" w:rsidRDefault="00A12E4A" w:rsidP="00A12E4A">
      <w:pPr>
        <w:rPr>
          <w:ins w:id="162" w:author="Licheng Lin (林立晟)" w:date="2024-04-18T10:17:00Z"/>
          <w:noProof/>
        </w:rPr>
      </w:pPr>
    </w:p>
    <w:p w14:paraId="08B97366" w14:textId="5CD1D2C3" w:rsidR="00A12E4A" w:rsidRDefault="00A12E4A" w:rsidP="00A12E4A">
      <w:pPr>
        <w:pStyle w:val="TH"/>
        <w:rPr>
          <w:ins w:id="163" w:author="Licheng Lin (林立晟)" w:date="2024-04-18T10:17:00Z"/>
        </w:rPr>
      </w:pPr>
      <w:ins w:id="164" w:author="Licheng Lin (林立晟)" w:date="2024-04-18T10:17:00Z">
        <w:r>
          <w:rPr>
            <w:lang w:val="fr-FR"/>
          </w:rPr>
          <w:t>Table 5.3.2.1.</w:t>
        </w:r>
      </w:ins>
      <w:ins w:id="165" w:author="Licheng Lin (林立晟)" w:date="2024-04-18T14:50:00Z">
        <w:r w:rsidR="002269E1">
          <w:rPr>
            <w:lang w:val="fr-FR"/>
          </w:rPr>
          <w:t>6</w:t>
        </w:r>
      </w:ins>
      <w:ins w:id="166" w:author="Licheng Lin (林立晟)" w:date="2024-04-18T10:17:00Z">
        <w:r>
          <w:rPr>
            <w:lang w:val="fr-FR"/>
          </w:rPr>
          <w:t>-2: Minimum performance for PDCCH with 15</w:t>
        </w:r>
        <w:r>
          <w:rPr>
            <w:lang w:val="fr-FR" w:eastAsia="zh-CN"/>
          </w:rPr>
          <w:t xml:space="preserve"> </w:t>
        </w:r>
        <w:r>
          <w:rPr>
            <w:lang w:val="fr-FR"/>
          </w:rPr>
          <w:t>kHz SCS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12E4A" w14:paraId="2639ACEC" w14:textId="77777777" w:rsidTr="00A12E4A">
        <w:trPr>
          <w:trHeight w:val="209"/>
          <w:jc w:val="center"/>
          <w:ins w:id="167" w:author="Licheng Lin (林立晟)" w:date="2024-04-18T10:1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8CBC69" w14:textId="77777777" w:rsidR="00A12E4A" w:rsidRDefault="00A12E4A">
            <w:pPr>
              <w:pStyle w:val="TAH"/>
              <w:rPr>
                <w:ins w:id="168" w:author="Licheng Lin (林立晟)" w:date="2024-04-18T10:17:00Z"/>
              </w:rPr>
            </w:pPr>
            <w:ins w:id="169" w:author="Licheng Lin (林立晟)" w:date="2024-04-18T10:17:00Z">
              <w: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24F65E" w14:textId="77777777" w:rsidR="00A12E4A" w:rsidRDefault="00A12E4A">
            <w:pPr>
              <w:pStyle w:val="TAH"/>
              <w:rPr>
                <w:ins w:id="170" w:author="Licheng Lin (林立晟)" w:date="2024-04-18T10:17:00Z"/>
                <w:lang w:eastAsia="zh-CN"/>
              </w:rPr>
            </w:pPr>
            <w:ins w:id="171" w:author="Licheng Lin (林立晟)" w:date="2024-04-18T10:17:00Z">
              <w:r>
                <w:t>Bandwidth</w:t>
              </w:r>
              <w:r>
                <w:rPr>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0C2F0B" w14:textId="77777777" w:rsidR="00A12E4A" w:rsidRDefault="00A12E4A">
            <w:pPr>
              <w:pStyle w:val="TAH"/>
              <w:rPr>
                <w:ins w:id="172" w:author="Licheng Lin (林立晟)" w:date="2024-04-18T10:17:00Z"/>
                <w:lang w:eastAsia="zh-CN"/>
              </w:rPr>
            </w:pPr>
            <w:ins w:id="173" w:author="Licheng Lin (林立晟)" w:date="2024-04-18T10:17:00Z">
              <w:r>
                <w:rPr>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27589FF" w14:textId="77777777" w:rsidR="00A12E4A" w:rsidRDefault="00A12E4A">
            <w:pPr>
              <w:pStyle w:val="TAH"/>
              <w:rPr>
                <w:ins w:id="174" w:author="Licheng Lin (林立晟)" w:date="2024-04-18T10:17:00Z"/>
                <w:lang w:eastAsia="zh-CN"/>
              </w:rPr>
            </w:pPr>
            <w:ins w:id="175" w:author="Licheng Lin (林立晟)" w:date="2024-04-18T10:17:00Z">
              <w:r>
                <w:rPr>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3BBCAD" w14:textId="77777777" w:rsidR="00A12E4A" w:rsidRDefault="00A12E4A">
            <w:pPr>
              <w:pStyle w:val="TAH"/>
              <w:rPr>
                <w:ins w:id="176" w:author="Licheng Lin (林立晟)" w:date="2024-04-18T10:17:00Z"/>
              </w:rPr>
            </w:pPr>
            <w:ins w:id="177" w:author="Licheng Lin (林立晟)" w:date="2024-04-18T10:17:00Z">
              <w: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205CD" w14:textId="77777777" w:rsidR="00A12E4A" w:rsidRDefault="00A12E4A">
            <w:pPr>
              <w:pStyle w:val="TAH"/>
              <w:rPr>
                <w:ins w:id="178" w:author="Licheng Lin (林立晟)" w:date="2024-04-18T10:17:00Z"/>
              </w:rPr>
            </w:pPr>
            <w:ins w:id="179" w:author="Licheng Lin (林立晟)" w:date="2024-04-18T10:17:00Z">
              <w: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551DA" w14:textId="77777777" w:rsidR="00A12E4A" w:rsidRDefault="00A12E4A">
            <w:pPr>
              <w:pStyle w:val="TAH"/>
              <w:rPr>
                <w:ins w:id="180" w:author="Licheng Lin (林立晟)" w:date="2024-04-18T10:17:00Z"/>
              </w:rPr>
            </w:pPr>
            <w:ins w:id="181" w:author="Licheng Lin (林立晟)" w:date="2024-04-18T10:17:00Z">
              <w: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0203DE" w14:textId="77777777" w:rsidR="00A12E4A" w:rsidRDefault="00A12E4A">
            <w:pPr>
              <w:pStyle w:val="TAH"/>
              <w:rPr>
                <w:ins w:id="182" w:author="Licheng Lin (林立晟)" w:date="2024-04-18T10:17:00Z"/>
              </w:rPr>
            </w:pPr>
            <w:ins w:id="183" w:author="Licheng Lin (林立晟)" w:date="2024-04-18T10:17:00Z">
              <w: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5B3629" w14:textId="77777777" w:rsidR="00A12E4A" w:rsidRDefault="00A12E4A">
            <w:pPr>
              <w:pStyle w:val="TAH"/>
              <w:rPr>
                <w:ins w:id="184" w:author="Licheng Lin (林立晟)" w:date="2024-04-18T10:17:00Z"/>
              </w:rPr>
            </w:pPr>
            <w:ins w:id="185" w:author="Licheng Lin (林立晟)" w:date="2024-04-18T10:17:00Z">
              <w:r>
                <w:t>Reference value</w:t>
              </w:r>
            </w:ins>
          </w:p>
        </w:tc>
      </w:tr>
      <w:tr w:rsidR="00A12E4A" w14:paraId="704F4B20" w14:textId="77777777" w:rsidTr="00A12E4A">
        <w:trPr>
          <w:trHeight w:val="209"/>
          <w:jc w:val="center"/>
          <w:ins w:id="186" w:author="Licheng Lin (林立晟)" w:date="2024-04-18T10:1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DAB8E0A" w14:textId="77777777" w:rsidR="00A12E4A" w:rsidRDefault="00A12E4A">
            <w:pPr>
              <w:spacing w:after="0"/>
              <w:rPr>
                <w:ins w:id="187" w:author="Licheng Lin (林立晟)" w:date="2024-04-18T10:1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74C0DF" w14:textId="77777777" w:rsidR="00A12E4A" w:rsidRDefault="00A12E4A">
            <w:pPr>
              <w:spacing w:after="0"/>
              <w:rPr>
                <w:ins w:id="188" w:author="Licheng Lin (林立晟)" w:date="2024-04-18T10:17:00Z"/>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7D711" w14:textId="77777777" w:rsidR="00A12E4A" w:rsidRDefault="00A12E4A">
            <w:pPr>
              <w:spacing w:after="0"/>
              <w:rPr>
                <w:ins w:id="189" w:author="Licheng Lin (林立晟)" w:date="2024-04-18T10:17:00Z"/>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0A29FE3" w14:textId="77777777" w:rsidR="00A12E4A" w:rsidRDefault="00A12E4A">
            <w:pPr>
              <w:spacing w:after="0"/>
              <w:rPr>
                <w:ins w:id="190" w:author="Licheng Lin (林立晟)" w:date="2024-04-18T10:17:00Z"/>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9DC92D7" w14:textId="77777777" w:rsidR="00A12E4A" w:rsidRDefault="00A12E4A">
            <w:pPr>
              <w:spacing w:after="0"/>
              <w:rPr>
                <w:ins w:id="191" w:author="Licheng Lin (林立晟)" w:date="2024-04-18T10:17: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A37F8" w14:textId="77777777" w:rsidR="00A12E4A" w:rsidRDefault="00A12E4A">
            <w:pPr>
              <w:spacing w:after="0"/>
              <w:rPr>
                <w:ins w:id="192" w:author="Licheng Lin (林立晟)" w:date="2024-04-18T10:17: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41F439" w14:textId="77777777" w:rsidR="00A12E4A" w:rsidRDefault="00A12E4A">
            <w:pPr>
              <w:spacing w:after="0"/>
              <w:rPr>
                <w:ins w:id="193" w:author="Licheng Lin (林立晟)" w:date="2024-04-18T10:17:00Z"/>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42DAFD" w14:textId="77777777" w:rsidR="00A12E4A" w:rsidRDefault="00A12E4A">
            <w:pPr>
              <w:spacing w:after="0"/>
              <w:rPr>
                <w:ins w:id="194" w:author="Licheng Lin (林立晟)" w:date="2024-04-18T10:17:00Z"/>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D80329" w14:textId="77777777" w:rsidR="00A12E4A" w:rsidRDefault="00A12E4A">
            <w:pPr>
              <w:pStyle w:val="TAH"/>
              <w:rPr>
                <w:ins w:id="195" w:author="Licheng Lin (林立晟)" w:date="2024-04-18T10:17:00Z"/>
              </w:rPr>
            </w:pPr>
            <w:ins w:id="196" w:author="Licheng Lin (林立晟)" w:date="2024-04-18T10:17:00Z">
              <w:r>
                <w:t>Pm-dsg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0FE2146" w14:textId="77777777" w:rsidR="00A12E4A" w:rsidRDefault="00A12E4A">
            <w:pPr>
              <w:pStyle w:val="TAH"/>
              <w:rPr>
                <w:ins w:id="197" w:author="Licheng Lin (林立晟)" w:date="2024-04-18T10:17:00Z"/>
              </w:rPr>
            </w:pPr>
            <w:ins w:id="198" w:author="Licheng Lin (林立晟)" w:date="2024-04-18T10:17:00Z">
              <w:r>
                <w:t>SNR (dB)</w:t>
              </w:r>
            </w:ins>
          </w:p>
        </w:tc>
      </w:tr>
      <w:tr w:rsidR="00A12E4A" w14:paraId="6B97F981" w14:textId="77777777" w:rsidTr="00A12E4A">
        <w:trPr>
          <w:trHeight w:val="106"/>
          <w:jc w:val="center"/>
          <w:ins w:id="199" w:author="Licheng Lin (林立晟)" w:date="2024-04-18T10:17:00Z"/>
        </w:trPr>
        <w:tc>
          <w:tcPr>
            <w:tcW w:w="850" w:type="dxa"/>
            <w:tcBorders>
              <w:top w:val="single" w:sz="4" w:space="0" w:color="auto"/>
              <w:left w:val="single" w:sz="4" w:space="0" w:color="auto"/>
              <w:bottom w:val="single" w:sz="4" w:space="0" w:color="auto"/>
              <w:right w:val="single" w:sz="4" w:space="0" w:color="auto"/>
            </w:tcBorders>
            <w:hideMark/>
          </w:tcPr>
          <w:p w14:paraId="2D01FC84" w14:textId="77777777" w:rsidR="00A12E4A" w:rsidRDefault="00A12E4A">
            <w:pPr>
              <w:pStyle w:val="TAC"/>
              <w:rPr>
                <w:ins w:id="200" w:author="Licheng Lin (林立晟)" w:date="2024-04-18T10:17:00Z"/>
              </w:rPr>
            </w:pPr>
            <w:ins w:id="201" w:author="Licheng Lin (林立晟)" w:date="2024-04-18T10:17:00Z">
              <w:r>
                <w:t>1</w:t>
              </w:r>
            </w:ins>
          </w:p>
        </w:tc>
        <w:tc>
          <w:tcPr>
            <w:tcW w:w="850" w:type="dxa"/>
            <w:tcBorders>
              <w:top w:val="single" w:sz="4" w:space="0" w:color="auto"/>
              <w:left w:val="single" w:sz="4" w:space="0" w:color="auto"/>
              <w:bottom w:val="single" w:sz="4" w:space="0" w:color="auto"/>
              <w:right w:val="single" w:sz="4" w:space="0" w:color="auto"/>
            </w:tcBorders>
            <w:hideMark/>
          </w:tcPr>
          <w:p w14:paraId="40413164" w14:textId="77777777" w:rsidR="00A12E4A" w:rsidRDefault="00A12E4A">
            <w:pPr>
              <w:pStyle w:val="TAC"/>
              <w:rPr>
                <w:ins w:id="202" w:author="Licheng Lin (林立晟)" w:date="2024-04-18T10:17:00Z"/>
              </w:rPr>
            </w:pPr>
            <w:ins w:id="203" w:author="Licheng Lin (林立晟)" w:date="2024-04-18T10:17:00Z">
              <w:r>
                <w:t xml:space="preserve">10 </w:t>
              </w:r>
            </w:ins>
          </w:p>
        </w:tc>
        <w:tc>
          <w:tcPr>
            <w:tcW w:w="850" w:type="dxa"/>
            <w:tcBorders>
              <w:top w:val="single" w:sz="4" w:space="0" w:color="auto"/>
              <w:left w:val="single" w:sz="4" w:space="0" w:color="auto"/>
              <w:bottom w:val="single" w:sz="4" w:space="0" w:color="auto"/>
              <w:right w:val="single" w:sz="4" w:space="0" w:color="auto"/>
            </w:tcBorders>
            <w:hideMark/>
          </w:tcPr>
          <w:p w14:paraId="20109036" w14:textId="77777777" w:rsidR="00A12E4A" w:rsidRDefault="00A12E4A">
            <w:pPr>
              <w:pStyle w:val="TAC"/>
              <w:rPr>
                <w:ins w:id="204" w:author="Licheng Lin (林立晟)" w:date="2024-04-18T10:17:00Z"/>
                <w:lang w:eastAsia="zh-CN"/>
              </w:rPr>
            </w:pPr>
            <w:ins w:id="205" w:author="Licheng Lin (林立晟)" w:date="2024-04-18T10:17:00Z">
              <w:r>
                <w:rPr>
                  <w:lang w:eastAsia="zh-CN"/>
                </w:rPr>
                <w:t>48</w:t>
              </w:r>
            </w:ins>
          </w:p>
        </w:tc>
        <w:tc>
          <w:tcPr>
            <w:tcW w:w="914" w:type="dxa"/>
            <w:tcBorders>
              <w:top w:val="single" w:sz="4" w:space="0" w:color="auto"/>
              <w:left w:val="single" w:sz="4" w:space="0" w:color="auto"/>
              <w:bottom w:val="single" w:sz="4" w:space="0" w:color="auto"/>
              <w:right w:val="single" w:sz="4" w:space="0" w:color="auto"/>
            </w:tcBorders>
            <w:hideMark/>
          </w:tcPr>
          <w:p w14:paraId="36793B03" w14:textId="77777777" w:rsidR="00A12E4A" w:rsidRDefault="00A12E4A">
            <w:pPr>
              <w:pStyle w:val="TAC"/>
              <w:rPr>
                <w:ins w:id="206" w:author="Licheng Lin (林立晟)" w:date="2024-04-18T10:17:00Z"/>
                <w:lang w:eastAsia="zh-CN"/>
              </w:rPr>
            </w:pPr>
            <w:ins w:id="207" w:author="Licheng Lin (林立晟)" w:date="2024-04-18T10:17:00Z">
              <w:r>
                <w:rPr>
                  <w:lang w:eastAsia="zh-CN"/>
                </w:rPr>
                <w:t>2</w:t>
              </w:r>
            </w:ins>
          </w:p>
        </w:tc>
        <w:tc>
          <w:tcPr>
            <w:tcW w:w="1138" w:type="dxa"/>
            <w:tcBorders>
              <w:top w:val="single" w:sz="4" w:space="0" w:color="auto"/>
              <w:left w:val="single" w:sz="4" w:space="0" w:color="auto"/>
              <w:bottom w:val="single" w:sz="4" w:space="0" w:color="auto"/>
              <w:right w:val="single" w:sz="4" w:space="0" w:color="auto"/>
            </w:tcBorders>
            <w:hideMark/>
          </w:tcPr>
          <w:p w14:paraId="63D9C24C" w14:textId="77777777" w:rsidR="00A12E4A" w:rsidRDefault="00A12E4A">
            <w:pPr>
              <w:pStyle w:val="TAC"/>
              <w:rPr>
                <w:ins w:id="208" w:author="Licheng Lin (林立晟)" w:date="2024-04-18T10:17:00Z"/>
              </w:rPr>
            </w:pPr>
            <w:ins w:id="209" w:author="Licheng Lin (林立晟)" w:date="2024-04-18T10:17:00Z">
              <w:r>
                <w:t>8</w:t>
              </w:r>
            </w:ins>
          </w:p>
        </w:tc>
        <w:tc>
          <w:tcPr>
            <w:tcW w:w="1134" w:type="dxa"/>
            <w:tcBorders>
              <w:top w:val="single" w:sz="4" w:space="0" w:color="auto"/>
              <w:left w:val="single" w:sz="4" w:space="0" w:color="auto"/>
              <w:bottom w:val="single" w:sz="4" w:space="0" w:color="auto"/>
              <w:right w:val="single" w:sz="4" w:space="0" w:color="auto"/>
            </w:tcBorders>
            <w:hideMark/>
          </w:tcPr>
          <w:p w14:paraId="33FFC024" w14:textId="5D85D91A" w:rsidR="00A12E4A" w:rsidRDefault="00A12E4A">
            <w:pPr>
              <w:pStyle w:val="TAC"/>
              <w:rPr>
                <w:ins w:id="210" w:author="Licheng Lin (林立晟)" w:date="2024-04-18T10:17:00Z"/>
                <w:lang w:eastAsia="zh-TW"/>
              </w:rPr>
            </w:pPr>
            <w:ins w:id="211" w:author="Licheng Lin (林立晟)" w:date="2024-04-18T10:17:00Z">
              <w:r>
                <w:rPr>
                  <w:lang w:eastAsia="zh-TW"/>
                </w:rPr>
                <w:t>R.PDCCH.1-2.9 FDD</w:t>
              </w:r>
            </w:ins>
          </w:p>
        </w:tc>
        <w:tc>
          <w:tcPr>
            <w:tcW w:w="1276" w:type="dxa"/>
            <w:tcBorders>
              <w:top w:val="single" w:sz="4" w:space="0" w:color="auto"/>
              <w:left w:val="single" w:sz="4" w:space="0" w:color="auto"/>
              <w:bottom w:val="single" w:sz="4" w:space="0" w:color="auto"/>
              <w:right w:val="single" w:sz="4" w:space="0" w:color="auto"/>
            </w:tcBorders>
            <w:hideMark/>
          </w:tcPr>
          <w:p w14:paraId="757AF972" w14:textId="77777777" w:rsidR="00A12E4A" w:rsidRDefault="00A12E4A">
            <w:pPr>
              <w:pStyle w:val="TAC"/>
              <w:rPr>
                <w:ins w:id="212" w:author="Licheng Lin (林立晟)" w:date="2024-04-18T10:17:00Z"/>
              </w:rPr>
            </w:pPr>
            <w:ins w:id="213" w:author="Licheng Lin (林立晟)" w:date="2024-04-18T10:17:00Z">
              <w:r>
                <w:t>TDLC300-100</w:t>
              </w:r>
            </w:ins>
          </w:p>
        </w:tc>
        <w:tc>
          <w:tcPr>
            <w:tcW w:w="1130" w:type="dxa"/>
            <w:tcBorders>
              <w:top w:val="single" w:sz="4" w:space="0" w:color="auto"/>
              <w:left w:val="single" w:sz="4" w:space="0" w:color="auto"/>
              <w:bottom w:val="single" w:sz="4" w:space="0" w:color="auto"/>
              <w:right w:val="single" w:sz="4" w:space="0" w:color="auto"/>
            </w:tcBorders>
            <w:hideMark/>
          </w:tcPr>
          <w:p w14:paraId="09C0787D" w14:textId="77777777" w:rsidR="00A12E4A" w:rsidRDefault="00A12E4A">
            <w:pPr>
              <w:pStyle w:val="TAC"/>
              <w:rPr>
                <w:ins w:id="214" w:author="Licheng Lin (林立晟)" w:date="2024-04-18T10:17:00Z"/>
              </w:rPr>
            </w:pPr>
            <w:ins w:id="215" w:author="Licheng Lin (林立晟)" w:date="2024-04-18T10:17:00Z">
              <w:r>
                <w:t>4x2 Low</w:t>
              </w:r>
            </w:ins>
          </w:p>
        </w:tc>
        <w:tc>
          <w:tcPr>
            <w:tcW w:w="992" w:type="dxa"/>
            <w:tcBorders>
              <w:top w:val="single" w:sz="4" w:space="0" w:color="auto"/>
              <w:left w:val="single" w:sz="4" w:space="0" w:color="auto"/>
              <w:bottom w:val="single" w:sz="4" w:space="0" w:color="auto"/>
              <w:right w:val="single" w:sz="4" w:space="0" w:color="auto"/>
            </w:tcBorders>
            <w:hideMark/>
          </w:tcPr>
          <w:p w14:paraId="37DB0071" w14:textId="77777777" w:rsidR="00A12E4A" w:rsidRDefault="00A12E4A">
            <w:pPr>
              <w:pStyle w:val="TAC"/>
              <w:rPr>
                <w:ins w:id="216" w:author="Licheng Lin (林立晟)" w:date="2024-04-18T10:17:00Z"/>
              </w:rPr>
            </w:pPr>
            <w:ins w:id="217" w:author="Licheng Lin (林立晟)" w:date="2024-04-18T10:17:00Z">
              <w:r>
                <w:t>1</w:t>
              </w:r>
            </w:ins>
          </w:p>
        </w:tc>
        <w:tc>
          <w:tcPr>
            <w:tcW w:w="721" w:type="dxa"/>
            <w:tcBorders>
              <w:top w:val="single" w:sz="4" w:space="0" w:color="auto"/>
              <w:left w:val="single" w:sz="4" w:space="0" w:color="auto"/>
              <w:bottom w:val="single" w:sz="4" w:space="0" w:color="auto"/>
              <w:right w:val="single" w:sz="4" w:space="0" w:color="auto"/>
            </w:tcBorders>
            <w:hideMark/>
          </w:tcPr>
          <w:p w14:paraId="67ACCF42" w14:textId="77777777" w:rsidR="00A12E4A" w:rsidRDefault="00A12E4A">
            <w:pPr>
              <w:pStyle w:val="TAC"/>
              <w:rPr>
                <w:ins w:id="218" w:author="Licheng Lin (林立晟)" w:date="2024-04-18T10:17:00Z"/>
                <w:lang w:eastAsia="zh-CN"/>
              </w:rPr>
            </w:pPr>
            <w:ins w:id="219" w:author="Licheng Lin (林立晟)" w:date="2024-04-18T10:17:00Z">
              <w:r>
                <w:rPr>
                  <w:lang w:eastAsia="zh-CN"/>
                </w:rPr>
                <w:t>[TBD]</w:t>
              </w:r>
            </w:ins>
          </w:p>
        </w:tc>
      </w:tr>
    </w:tbl>
    <w:p w14:paraId="404BC499" w14:textId="77777777" w:rsidR="00A12E4A" w:rsidRDefault="00A12E4A" w:rsidP="00A12E4A">
      <w:pPr>
        <w:rPr>
          <w:ins w:id="220" w:author="Licheng Lin (林立晟)" w:date="2024-04-18T10:17:00Z"/>
          <w:noProof/>
        </w:rPr>
      </w:pPr>
    </w:p>
    <w:p w14:paraId="342055B5" w14:textId="77777777" w:rsidR="00A12E4A" w:rsidRDefault="00A12E4A" w:rsidP="00757A3C">
      <w:pPr>
        <w:rPr>
          <w:noProof/>
        </w:rPr>
      </w:pPr>
    </w:p>
    <w:p w14:paraId="60703AF9" w14:textId="429074BB" w:rsidR="00757A3C" w:rsidRDefault="00757A3C" w:rsidP="00757A3C">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p w14:paraId="05C7F291" w14:textId="62B15933" w:rsidR="00757A3C" w:rsidRDefault="00757A3C" w:rsidP="00757A3C">
      <w:pPr>
        <w:rPr>
          <w:rFonts w:eastAsia="SimSun"/>
          <w:lang w:eastAsia="zh-CN"/>
        </w:rPr>
      </w:pPr>
    </w:p>
    <w:p w14:paraId="48B7E007" w14:textId="77777777" w:rsidR="00757A3C" w:rsidRPr="00757A3C" w:rsidRDefault="00757A3C" w:rsidP="00757A3C">
      <w:pPr>
        <w:rPr>
          <w:rFonts w:eastAsia="SimSun"/>
          <w:lang w:eastAsia="zh-CN"/>
        </w:rPr>
      </w:pPr>
    </w:p>
    <w:sectPr w:rsidR="00757A3C" w:rsidRPr="00757A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2AB8" w14:textId="77777777" w:rsidR="007D1EFD" w:rsidRDefault="007D1EFD">
      <w:r>
        <w:separator/>
      </w:r>
    </w:p>
  </w:endnote>
  <w:endnote w:type="continuationSeparator" w:id="0">
    <w:p w14:paraId="5DBCAD12" w14:textId="77777777" w:rsidR="007D1EFD" w:rsidRDefault="007D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05D9" w14:textId="77777777" w:rsidR="00C31487" w:rsidRDefault="00C31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9FC6" w14:textId="77777777" w:rsidR="00C31487" w:rsidRDefault="00C31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66701" w14:textId="77777777" w:rsidR="00C31487" w:rsidRDefault="00C31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DA12" w14:textId="77777777" w:rsidR="007D1EFD" w:rsidRDefault="007D1EFD">
      <w:r>
        <w:separator/>
      </w:r>
    </w:p>
  </w:footnote>
  <w:footnote w:type="continuationSeparator" w:id="0">
    <w:p w14:paraId="2D0C95BC" w14:textId="77777777" w:rsidR="007D1EFD" w:rsidRDefault="007D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00EC" w14:textId="77777777" w:rsidR="00C31487" w:rsidRDefault="00C31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1BCE" w14:textId="77777777" w:rsidR="00C31487" w:rsidRDefault="00C314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22A3"/>
    <w:rsid w:val="00022E4A"/>
    <w:rsid w:val="00024979"/>
    <w:rsid w:val="0003724F"/>
    <w:rsid w:val="0004012E"/>
    <w:rsid w:val="00050954"/>
    <w:rsid w:val="000657F8"/>
    <w:rsid w:val="00083B1B"/>
    <w:rsid w:val="000855D9"/>
    <w:rsid w:val="00093409"/>
    <w:rsid w:val="00094834"/>
    <w:rsid w:val="000A0C17"/>
    <w:rsid w:val="000A3CAD"/>
    <w:rsid w:val="000A6394"/>
    <w:rsid w:val="000B5120"/>
    <w:rsid w:val="000B7FED"/>
    <w:rsid w:val="000C0023"/>
    <w:rsid w:val="000C038A"/>
    <w:rsid w:val="000C6598"/>
    <w:rsid w:val="000C7BA8"/>
    <w:rsid w:val="000D1D88"/>
    <w:rsid w:val="000D44B3"/>
    <w:rsid w:val="000E06B0"/>
    <w:rsid w:val="000E7E24"/>
    <w:rsid w:val="000F0CB2"/>
    <w:rsid w:val="000F280B"/>
    <w:rsid w:val="000F3202"/>
    <w:rsid w:val="000F5185"/>
    <w:rsid w:val="000F5AB7"/>
    <w:rsid w:val="00110E65"/>
    <w:rsid w:val="00123BBE"/>
    <w:rsid w:val="00125F3B"/>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260EA"/>
    <w:rsid w:val="002269E1"/>
    <w:rsid w:val="0023286C"/>
    <w:rsid w:val="00237164"/>
    <w:rsid w:val="00242081"/>
    <w:rsid w:val="00242458"/>
    <w:rsid w:val="002429AE"/>
    <w:rsid w:val="00252B89"/>
    <w:rsid w:val="00255461"/>
    <w:rsid w:val="0026004D"/>
    <w:rsid w:val="00260651"/>
    <w:rsid w:val="002640DD"/>
    <w:rsid w:val="002679CB"/>
    <w:rsid w:val="00267ABA"/>
    <w:rsid w:val="00272C24"/>
    <w:rsid w:val="00275D12"/>
    <w:rsid w:val="00284FEB"/>
    <w:rsid w:val="002852BC"/>
    <w:rsid w:val="002860C4"/>
    <w:rsid w:val="00286AD1"/>
    <w:rsid w:val="00287103"/>
    <w:rsid w:val="00291493"/>
    <w:rsid w:val="0029256A"/>
    <w:rsid w:val="00293930"/>
    <w:rsid w:val="00294169"/>
    <w:rsid w:val="00294E34"/>
    <w:rsid w:val="002963FA"/>
    <w:rsid w:val="002A4B65"/>
    <w:rsid w:val="002B095B"/>
    <w:rsid w:val="002B1A55"/>
    <w:rsid w:val="002B2BF9"/>
    <w:rsid w:val="002B5741"/>
    <w:rsid w:val="002B764C"/>
    <w:rsid w:val="002C276A"/>
    <w:rsid w:val="002C5F92"/>
    <w:rsid w:val="002D1EA0"/>
    <w:rsid w:val="002D622C"/>
    <w:rsid w:val="002E3D11"/>
    <w:rsid w:val="002E4486"/>
    <w:rsid w:val="002E472E"/>
    <w:rsid w:val="002F08CA"/>
    <w:rsid w:val="002F30E4"/>
    <w:rsid w:val="002F5A70"/>
    <w:rsid w:val="002F7AFD"/>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6E95"/>
    <w:rsid w:val="003A790D"/>
    <w:rsid w:val="003B1A60"/>
    <w:rsid w:val="003B62FB"/>
    <w:rsid w:val="003C2FA9"/>
    <w:rsid w:val="003D0977"/>
    <w:rsid w:val="003E1A36"/>
    <w:rsid w:val="003E2672"/>
    <w:rsid w:val="003E351F"/>
    <w:rsid w:val="003E5802"/>
    <w:rsid w:val="003F1668"/>
    <w:rsid w:val="00401490"/>
    <w:rsid w:val="00402168"/>
    <w:rsid w:val="00410371"/>
    <w:rsid w:val="00410701"/>
    <w:rsid w:val="004107EB"/>
    <w:rsid w:val="004174AD"/>
    <w:rsid w:val="0042000B"/>
    <w:rsid w:val="004242F1"/>
    <w:rsid w:val="00427859"/>
    <w:rsid w:val="00460331"/>
    <w:rsid w:val="00472F7D"/>
    <w:rsid w:val="004772BB"/>
    <w:rsid w:val="00483D91"/>
    <w:rsid w:val="004857DE"/>
    <w:rsid w:val="004877C6"/>
    <w:rsid w:val="0049419B"/>
    <w:rsid w:val="00495847"/>
    <w:rsid w:val="004A0106"/>
    <w:rsid w:val="004A555E"/>
    <w:rsid w:val="004B75B7"/>
    <w:rsid w:val="004C12CD"/>
    <w:rsid w:val="004C23C8"/>
    <w:rsid w:val="004E5DD9"/>
    <w:rsid w:val="004F68C7"/>
    <w:rsid w:val="00500062"/>
    <w:rsid w:val="005008B1"/>
    <w:rsid w:val="005013A0"/>
    <w:rsid w:val="00501AB6"/>
    <w:rsid w:val="00501C2A"/>
    <w:rsid w:val="00504E4E"/>
    <w:rsid w:val="0051131A"/>
    <w:rsid w:val="00511D7F"/>
    <w:rsid w:val="005141D9"/>
    <w:rsid w:val="0051580D"/>
    <w:rsid w:val="005255CF"/>
    <w:rsid w:val="00525A28"/>
    <w:rsid w:val="0052614D"/>
    <w:rsid w:val="00527065"/>
    <w:rsid w:val="0053118F"/>
    <w:rsid w:val="00532641"/>
    <w:rsid w:val="00532977"/>
    <w:rsid w:val="00533630"/>
    <w:rsid w:val="005432C4"/>
    <w:rsid w:val="005435F1"/>
    <w:rsid w:val="00543E33"/>
    <w:rsid w:val="00546A3F"/>
    <w:rsid w:val="00547111"/>
    <w:rsid w:val="005757BE"/>
    <w:rsid w:val="00577DAB"/>
    <w:rsid w:val="00590B13"/>
    <w:rsid w:val="00592109"/>
    <w:rsid w:val="00592D74"/>
    <w:rsid w:val="005951B2"/>
    <w:rsid w:val="005A2206"/>
    <w:rsid w:val="005A5218"/>
    <w:rsid w:val="005A5A62"/>
    <w:rsid w:val="005B2E1E"/>
    <w:rsid w:val="005D1781"/>
    <w:rsid w:val="005D42A9"/>
    <w:rsid w:val="005D6F20"/>
    <w:rsid w:val="005E2C44"/>
    <w:rsid w:val="005E3907"/>
    <w:rsid w:val="005E65BC"/>
    <w:rsid w:val="005E6624"/>
    <w:rsid w:val="005F18D3"/>
    <w:rsid w:val="00605139"/>
    <w:rsid w:val="00611C02"/>
    <w:rsid w:val="00617442"/>
    <w:rsid w:val="00621188"/>
    <w:rsid w:val="00622237"/>
    <w:rsid w:val="0062303B"/>
    <w:rsid w:val="006257ED"/>
    <w:rsid w:val="0062732A"/>
    <w:rsid w:val="006331EF"/>
    <w:rsid w:val="006372C3"/>
    <w:rsid w:val="00637CC6"/>
    <w:rsid w:val="00641154"/>
    <w:rsid w:val="00644ADD"/>
    <w:rsid w:val="00653DE4"/>
    <w:rsid w:val="00665C47"/>
    <w:rsid w:val="0066740D"/>
    <w:rsid w:val="00667FAD"/>
    <w:rsid w:val="0067132B"/>
    <w:rsid w:val="00674157"/>
    <w:rsid w:val="006826EA"/>
    <w:rsid w:val="006905CD"/>
    <w:rsid w:val="00691D5D"/>
    <w:rsid w:val="00695808"/>
    <w:rsid w:val="00696052"/>
    <w:rsid w:val="006A3528"/>
    <w:rsid w:val="006A3B07"/>
    <w:rsid w:val="006A63C4"/>
    <w:rsid w:val="006B225F"/>
    <w:rsid w:val="006B25D5"/>
    <w:rsid w:val="006B3B46"/>
    <w:rsid w:val="006B46FB"/>
    <w:rsid w:val="006C2C8B"/>
    <w:rsid w:val="006D0B25"/>
    <w:rsid w:val="006D2C35"/>
    <w:rsid w:val="006E21FB"/>
    <w:rsid w:val="006E2DA4"/>
    <w:rsid w:val="006E396E"/>
    <w:rsid w:val="006E58CA"/>
    <w:rsid w:val="006E7D3D"/>
    <w:rsid w:val="006F0013"/>
    <w:rsid w:val="006F2A4D"/>
    <w:rsid w:val="00716C85"/>
    <w:rsid w:val="00723AFB"/>
    <w:rsid w:val="00742F90"/>
    <w:rsid w:val="00757A3C"/>
    <w:rsid w:val="007640A8"/>
    <w:rsid w:val="007661E5"/>
    <w:rsid w:val="0077326A"/>
    <w:rsid w:val="00775C21"/>
    <w:rsid w:val="00776398"/>
    <w:rsid w:val="00777729"/>
    <w:rsid w:val="00785B44"/>
    <w:rsid w:val="00792342"/>
    <w:rsid w:val="007945B6"/>
    <w:rsid w:val="007977A8"/>
    <w:rsid w:val="007B4C44"/>
    <w:rsid w:val="007B512A"/>
    <w:rsid w:val="007C0CDE"/>
    <w:rsid w:val="007C0DB3"/>
    <w:rsid w:val="007C2097"/>
    <w:rsid w:val="007C47B5"/>
    <w:rsid w:val="007D002C"/>
    <w:rsid w:val="007D1EFD"/>
    <w:rsid w:val="007D3E4E"/>
    <w:rsid w:val="007D5C53"/>
    <w:rsid w:val="007D6A07"/>
    <w:rsid w:val="007F431C"/>
    <w:rsid w:val="007F7259"/>
    <w:rsid w:val="007F7941"/>
    <w:rsid w:val="008005F4"/>
    <w:rsid w:val="008040A8"/>
    <w:rsid w:val="008057E8"/>
    <w:rsid w:val="00807194"/>
    <w:rsid w:val="0081426D"/>
    <w:rsid w:val="0082780F"/>
    <w:rsid w:val="008279FA"/>
    <w:rsid w:val="008304AB"/>
    <w:rsid w:val="008337EF"/>
    <w:rsid w:val="0084323D"/>
    <w:rsid w:val="00844A52"/>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B67"/>
    <w:rsid w:val="008D3CCC"/>
    <w:rsid w:val="008E216B"/>
    <w:rsid w:val="008F2E12"/>
    <w:rsid w:val="008F3789"/>
    <w:rsid w:val="008F4955"/>
    <w:rsid w:val="008F686C"/>
    <w:rsid w:val="0090693A"/>
    <w:rsid w:val="009148DE"/>
    <w:rsid w:val="00920285"/>
    <w:rsid w:val="00923990"/>
    <w:rsid w:val="009279E5"/>
    <w:rsid w:val="00932021"/>
    <w:rsid w:val="009409F7"/>
    <w:rsid w:val="0094112D"/>
    <w:rsid w:val="00941E30"/>
    <w:rsid w:val="0095013D"/>
    <w:rsid w:val="0096617C"/>
    <w:rsid w:val="009777D9"/>
    <w:rsid w:val="00983211"/>
    <w:rsid w:val="00985506"/>
    <w:rsid w:val="00987127"/>
    <w:rsid w:val="00991B88"/>
    <w:rsid w:val="00996672"/>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2E4A"/>
    <w:rsid w:val="00A153B6"/>
    <w:rsid w:val="00A1698E"/>
    <w:rsid w:val="00A246B6"/>
    <w:rsid w:val="00A3028D"/>
    <w:rsid w:val="00A33BF1"/>
    <w:rsid w:val="00A4622F"/>
    <w:rsid w:val="00A47E70"/>
    <w:rsid w:val="00A50CF0"/>
    <w:rsid w:val="00A51642"/>
    <w:rsid w:val="00A5576E"/>
    <w:rsid w:val="00A55FBF"/>
    <w:rsid w:val="00A745E7"/>
    <w:rsid w:val="00A7671C"/>
    <w:rsid w:val="00A77EBC"/>
    <w:rsid w:val="00A80266"/>
    <w:rsid w:val="00A902A6"/>
    <w:rsid w:val="00AA1BEF"/>
    <w:rsid w:val="00AA2CBC"/>
    <w:rsid w:val="00AA373B"/>
    <w:rsid w:val="00AA3A4A"/>
    <w:rsid w:val="00AB6186"/>
    <w:rsid w:val="00AB6829"/>
    <w:rsid w:val="00AC0E2B"/>
    <w:rsid w:val="00AC197D"/>
    <w:rsid w:val="00AC4669"/>
    <w:rsid w:val="00AC5820"/>
    <w:rsid w:val="00AC764D"/>
    <w:rsid w:val="00AD0E51"/>
    <w:rsid w:val="00AD15E0"/>
    <w:rsid w:val="00AD1CD8"/>
    <w:rsid w:val="00AE11FB"/>
    <w:rsid w:val="00AE1651"/>
    <w:rsid w:val="00AE1774"/>
    <w:rsid w:val="00AF62F9"/>
    <w:rsid w:val="00AF7DFC"/>
    <w:rsid w:val="00B03187"/>
    <w:rsid w:val="00B11E09"/>
    <w:rsid w:val="00B23D5C"/>
    <w:rsid w:val="00B23D79"/>
    <w:rsid w:val="00B258BB"/>
    <w:rsid w:val="00B2615C"/>
    <w:rsid w:val="00B3658B"/>
    <w:rsid w:val="00B365F0"/>
    <w:rsid w:val="00B52286"/>
    <w:rsid w:val="00B53718"/>
    <w:rsid w:val="00B55296"/>
    <w:rsid w:val="00B67136"/>
    <w:rsid w:val="00B67B97"/>
    <w:rsid w:val="00B76B67"/>
    <w:rsid w:val="00B777B0"/>
    <w:rsid w:val="00B80112"/>
    <w:rsid w:val="00B91737"/>
    <w:rsid w:val="00B968C8"/>
    <w:rsid w:val="00BA0658"/>
    <w:rsid w:val="00BA30DF"/>
    <w:rsid w:val="00BA3EC5"/>
    <w:rsid w:val="00BA51D9"/>
    <w:rsid w:val="00BA6725"/>
    <w:rsid w:val="00BA6FC5"/>
    <w:rsid w:val="00BB59AF"/>
    <w:rsid w:val="00BB5DFC"/>
    <w:rsid w:val="00BC5395"/>
    <w:rsid w:val="00BD1579"/>
    <w:rsid w:val="00BD279D"/>
    <w:rsid w:val="00BD2F93"/>
    <w:rsid w:val="00BD6BB8"/>
    <w:rsid w:val="00BD7304"/>
    <w:rsid w:val="00BE09B9"/>
    <w:rsid w:val="00BE2C2C"/>
    <w:rsid w:val="00BE66D0"/>
    <w:rsid w:val="00BE7285"/>
    <w:rsid w:val="00BE73B0"/>
    <w:rsid w:val="00C04024"/>
    <w:rsid w:val="00C10C1F"/>
    <w:rsid w:val="00C17F93"/>
    <w:rsid w:val="00C20DE9"/>
    <w:rsid w:val="00C21FEB"/>
    <w:rsid w:val="00C24CF7"/>
    <w:rsid w:val="00C25781"/>
    <w:rsid w:val="00C31487"/>
    <w:rsid w:val="00C370BD"/>
    <w:rsid w:val="00C42DFD"/>
    <w:rsid w:val="00C4719E"/>
    <w:rsid w:val="00C5506A"/>
    <w:rsid w:val="00C6185B"/>
    <w:rsid w:val="00C62B12"/>
    <w:rsid w:val="00C66A6C"/>
    <w:rsid w:val="00C66B40"/>
    <w:rsid w:val="00C66BA2"/>
    <w:rsid w:val="00C67CB6"/>
    <w:rsid w:val="00C704FB"/>
    <w:rsid w:val="00C7506E"/>
    <w:rsid w:val="00C803CB"/>
    <w:rsid w:val="00C857F2"/>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1D76"/>
    <w:rsid w:val="00CF3128"/>
    <w:rsid w:val="00CF5882"/>
    <w:rsid w:val="00D03F9A"/>
    <w:rsid w:val="00D050C5"/>
    <w:rsid w:val="00D06D51"/>
    <w:rsid w:val="00D1136E"/>
    <w:rsid w:val="00D143B7"/>
    <w:rsid w:val="00D20DB6"/>
    <w:rsid w:val="00D24991"/>
    <w:rsid w:val="00D3231A"/>
    <w:rsid w:val="00D37765"/>
    <w:rsid w:val="00D410A6"/>
    <w:rsid w:val="00D4295A"/>
    <w:rsid w:val="00D50255"/>
    <w:rsid w:val="00D52882"/>
    <w:rsid w:val="00D53451"/>
    <w:rsid w:val="00D55CBD"/>
    <w:rsid w:val="00D638AF"/>
    <w:rsid w:val="00D66520"/>
    <w:rsid w:val="00D6727F"/>
    <w:rsid w:val="00D77925"/>
    <w:rsid w:val="00D84AE9"/>
    <w:rsid w:val="00D87ACC"/>
    <w:rsid w:val="00D908CB"/>
    <w:rsid w:val="00D9271D"/>
    <w:rsid w:val="00D92D08"/>
    <w:rsid w:val="00DA2A00"/>
    <w:rsid w:val="00DA2B00"/>
    <w:rsid w:val="00DA5DCD"/>
    <w:rsid w:val="00DA6035"/>
    <w:rsid w:val="00DB0FDC"/>
    <w:rsid w:val="00DC6579"/>
    <w:rsid w:val="00DD58A5"/>
    <w:rsid w:val="00DE34CF"/>
    <w:rsid w:val="00DE4816"/>
    <w:rsid w:val="00DE70DA"/>
    <w:rsid w:val="00DF6EDE"/>
    <w:rsid w:val="00DF7D63"/>
    <w:rsid w:val="00E00F73"/>
    <w:rsid w:val="00E13F3D"/>
    <w:rsid w:val="00E17C67"/>
    <w:rsid w:val="00E20FDF"/>
    <w:rsid w:val="00E223CD"/>
    <w:rsid w:val="00E31C01"/>
    <w:rsid w:val="00E34898"/>
    <w:rsid w:val="00E363E4"/>
    <w:rsid w:val="00E371A4"/>
    <w:rsid w:val="00E62358"/>
    <w:rsid w:val="00E6425E"/>
    <w:rsid w:val="00E646C3"/>
    <w:rsid w:val="00E659EB"/>
    <w:rsid w:val="00E661B5"/>
    <w:rsid w:val="00E74D7B"/>
    <w:rsid w:val="00E82398"/>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47B1"/>
    <w:rsid w:val="00F15871"/>
    <w:rsid w:val="00F20F06"/>
    <w:rsid w:val="00F210D9"/>
    <w:rsid w:val="00F22C27"/>
    <w:rsid w:val="00F23204"/>
    <w:rsid w:val="00F2361E"/>
    <w:rsid w:val="00F25D40"/>
    <w:rsid w:val="00F25D98"/>
    <w:rsid w:val="00F300FB"/>
    <w:rsid w:val="00F3044A"/>
    <w:rsid w:val="00F32CFD"/>
    <w:rsid w:val="00F3510C"/>
    <w:rsid w:val="00F40155"/>
    <w:rsid w:val="00F4485C"/>
    <w:rsid w:val="00F465C7"/>
    <w:rsid w:val="00F51884"/>
    <w:rsid w:val="00F541DA"/>
    <w:rsid w:val="00F54FCD"/>
    <w:rsid w:val="00F559EF"/>
    <w:rsid w:val="00F60227"/>
    <w:rsid w:val="00F619E2"/>
    <w:rsid w:val="00F65139"/>
    <w:rsid w:val="00F65392"/>
    <w:rsid w:val="00F712C2"/>
    <w:rsid w:val="00F777EB"/>
    <w:rsid w:val="00F82598"/>
    <w:rsid w:val="00F86B5F"/>
    <w:rsid w:val="00F8736B"/>
    <w:rsid w:val="00FA210D"/>
    <w:rsid w:val="00FB6386"/>
    <w:rsid w:val="00FD08FA"/>
    <w:rsid w:val="00FD13E4"/>
    <w:rsid w:val="00FE1A9E"/>
    <w:rsid w:val="00FE2741"/>
    <w:rsid w:val="00FF1399"/>
    <w:rsid w:val="00FF60D5"/>
    <w:rsid w:val="00FF70E8"/>
    <w:rsid w:val="00FF72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91172599">
      <w:bodyDiv w:val="1"/>
      <w:marLeft w:val="0"/>
      <w:marRight w:val="0"/>
      <w:marTop w:val="0"/>
      <w:marBottom w:val="0"/>
      <w:divBdr>
        <w:top w:val="none" w:sz="0" w:space="0" w:color="auto"/>
        <w:left w:val="none" w:sz="0" w:space="0" w:color="auto"/>
        <w:bottom w:val="none" w:sz="0" w:space="0" w:color="auto"/>
        <w:right w:val="none" w:sz="0" w:space="0" w:color="auto"/>
      </w:divBdr>
    </w:div>
    <w:div w:id="96027585">
      <w:bodyDiv w:val="1"/>
      <w:marLeft w:val="0"/>
      <w:marRight w:val="0"/>
      <w:marTop w:val="0"/>
      <w:marBottom w:val="0"/>
      <w:divBdr>
        <w:top w:val="none" w:sz="0" w:space="0" w:color="auto"/>
        <w:left w:val="none" w:sz="0" w:space="0" w:color="auto"/>
        <w:bottom w:val="none" w:sz="0" w:space="0" w:color="auto"/>
        <w:right w:val="none" w:sz="0" w:space="0" w:color="auto"/>
      </w:divBdr>
    </w:div>
    <w:div w:id="182089737">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188488819">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46710550">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02402136">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789856207">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883831361">
      <w:bodyDiv w:val="1"/>
      <w:marLeft w:val="0"/>
      <w:marRight w:val="0"/>
      <w:marTop w:val="0"/>
      <w:marBottom w:val="0"/>
      <w:divBdr>
        <w:top w:val="none" w:sz="0" w:space="0" w:color="auto"/>
        <w:left w:val="none" w:sz="0" w:space="0" w:color="auto"/>
        <w:bottom w:val="none" w:sz="0" w:space="0" w:color="auto"/>
        <w:right w:val="none" w:sz="0" w:space="0" w:color="auto"/>
      </w:divBdr>
    </w:div>
    <w:div w:id="927537946">
      <w:bodyDiv w:val="1"/>
      <w:marLeft w:val="0"/>
      <w:marRight w:val="0"/>
      <w:marTop w:val="0"/>
      <w:marBottom w:val="0"/>
      <w:divBdr>
        <w:top w:val="none" w:sz="0" w:space="0" w:color="auto"/>
        <w:left w:val="none" w:sz="0" w:space="0" w:color="auto"/>
        <w:bottom w:val="none" w:sz="0" w:space="0" w:color="auto"/>
        <w:right w:val="none" w:sz="0" w:space="0" w:color="auto"/>
      </w:divBdr>
    </w:div>
    <w:div w:id="1047409737">
      <w:bodyDiv w:val="1"/>
      <w:marLeft w:val="0"/>
      <w:marRight w:val="0"/>
      <w:marTop w:val="0"/>
      <w:marBottom w:val="0"/>
      <w:divBdr>
        <w:top w:val="none" w:sz="0" w:space="0" w:color="auto"/>
        <w:left w:val="none" w:sz="0" w:space="0" w:color="auto"/>
        <w:bottom w:val="none" w:sz="0" w:space="0" w:color="auto"/>
        <w:right w:val="none" w:sz="0" w:space="0" w:color="auto"/>
      </w:divBdr>
    </w:div>
    <w:div w:id="1048068874">
      <w:bodyDiv w:val="1"/>
      <w:marLeft w:val="0"/>
      <w:marRight w:val="0"/>
      <w:marTop w:val="0"/>
      <w:marBottom w:val="0"/>
      <w:divBdr>
        <w:top w:val="none" w:sz="0" w:space="0" w:color="auto"/>
        <w:left w:val="none" w:sz="0" w:space="0" w:color="auto"/>
        <w:bottom w:val="none" w:sz="0" w:space="0" w:color="auto"/>
        <w:right w:val="none" w:sz="0" w:space="0" w:color="auto"/>
      </w:divBdr>
    </w:div>
    <w:div w:id="1183008163">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64400930">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459303261">
      <w:bodyDiv w:val="1"/>
      <w:marLeft w:val="0"/>
      <w:marRight w:val="0"/>
      <w:marTop w:val="0"/>
      <w:marBottom w:val="0"/>
      <w:divBdr>
        <w:top w:val="none" w:sz="0" w:space="0" w:color="auto"/>
        <w:left w:val="none" w:sz="0" w:space="0" w:color="auto"/>
        <w:bottom w:val="none" w:sz="0" w:space="0" w:color="auto"/>
        <w:right w:val="none" w:sz="0" w:space="0" w:color="auto"/>
      </w:divBdr>
    </w:div>
    <w:div w:id="149530125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682776170">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871185416">
      <w:bodyDiv w:val="1"/>
      <w:marLeft w:val="0"/>
      <w:marRight w:val="0"/>
      <w:marTop w:val="0"/>
      <w:marBottom w:val="0"/>
      <w:divBdr>
        <w:top w:val="none" w:sz="0" w:space="0" w:color="auto"/>
        <w:left w:val="none" w:sz="0" w:space="0" w:color="auto"/>
        <w:bottom w:val="none" w:sz="0" w:space="0" w:color="auto"/>
        <w:right w:val="none" w:sz="0" w:space="0" w:color="auto"/>
      </w:divBdr>
    </w:div>
    <w:div w:id="1904100454">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66352508">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1976637302">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 (林立晟)</cp:lastModifiedBy>
  <cp:revision>28</cp:revision>
  <cp:lastPrinted>1899-12-31T23:00:00Z</cp:lastPrinted>
  <dcterms:created xsi:type="dcterms:W3CDTF">2024-04-18T01:30:00Z</dcterms:created>
  <dcterms:modified xsi:type="dcterms:W3CDTF">2024-04-19T00:20:00Z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